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17EB0" w14:textId="131FC633" w:rsidR="00E3155E" w:rsidRPr="00B266B0" w:rsidRDefault="00E3155E" w:rsidP="00E3155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Pr="00B266B0">
        <w:rPr>
          <w:bCs/>
          <w:noProof w:val="0"/>
          <w:sz w:val="24"/>
          <w:szCs w:val="24"/>
        </w:rPr>
        <w:tab/>
      </w:r>
      <w:r w:rsidR="00BB686E" w:rsidRPr="00BB686E">
        <w:rPr>
          <w:bCs/>
          <w:noProof w:val="0"/>
          <w:sz w:val="24"/>
          <w:szCs w:val="24"/>
        </w:rPr>
        <w:t>R3-250570</w:t>
      </w:r>
    </w:p>
    <w:p w14:paraId="21862924" w14:textId="77777777" w:rsidR="00E3155E" w:rsidRPr="00B1063A" w:rsidRDefault="00E3155E" w:rsidP="00E3155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32E4FFA7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16307EA4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5D770C4E" w14:textId="2826F2D3" w:rsidR="00E3155E" w:rsidRPr="003939B0" w:rsidRDefault="00E3155E" w:rsidP="00E3155E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  <w:lang w:val="en-US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>
        <w:rPr>
          <w:rFonts w:cs="Arial"/>
          <w:b/>
          <w:bCs/>
          <w:sz w:val="24"/>
          <w:lang w:val="en-US" w:eastAsia="ja-JP"/>
        </w:rPr>
        <w:t>2</w:t>
      </w:r>
    </w:p>
    <w:p w14:paraId="3B1FE50D" w14:textId="61C36A37" w:rsidR="00E3155E" w:rsidRPr="003939B0" w:rsidRDefault="00E3155E" w:rsidP="00E3155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713A1">
        <w:rPr>
          <w:rFonts w:ascii="Arial" w:hAnsi="Arial" w:cs="Arial"/>
          <w:b/>
          <w:bCs/>
          <w:sz w:val="24"/>
          <w:lang w:val="en-US"/>
        </w:rPr>
        <w:t>Source:</w:t>
      </w:r>
      <w:r w:rsidRPr="00C713A1">
        <w:rPr>
          <w:rFonts w:ascii="Arial" w:hAnsi="Arial" w:cs="Arial"/>
          <w:b/>
          <w:bCs/>
          <w:sz w:val="24"/>
          <w:lang w:val="en-US"/>
        </w:rPr>
        <w:tab/>
        <w:t>Nokia</w:t>
      </w:r>
      <w:r w:rsidR="00C0170D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C0170D" w:rsidRPr="00C0170D">
        <w:rPr>
          <w:rFonts w:ascii="Arial" w:hAnsi="Arial" w:cs="Arial"/>
          <w:b/>
          <w:bCs/>
          <w:sz w:val="24"/>
        </w:rPr>
        <w:t>Jio Platforms (JPL)</w:t>
      </w:r>
    </w:p>
    <w:p w14:paraId="51A2FFF5" w14:textId="51D41D86" w:rsidR="00E3155E" w:rsidRDefault="00E3155E" w:rsidP="00E3155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AI/ML Slicing</w:t>
      </w:r>
    </w:p>
    <w:p w14:paraId="5B3AB18E" w14:textId="2DEA4998" w:rsidR="00E3155E" w:rsidRPr="00870A26" w:rsidRDefault="00E3155E" w:rsidP="00E3155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870A26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870A26">
        <w:rPr>
          <w:lang w:val="en-US"/>
        </w:rPr>
        <w:tab/>
      </w:r>
      <w:r w:rsidRPr="00870A26">
        <w:rPr>
          <w:rFonts w:ascii="Arial" w:hAnsi="Arial" w:cs="Arial"/>
          <w:b/>
          <w:bCs/>
          <w:sz w:val="24"/>
          <w:szCs w:val="24"/>
          <w:lang w:val="en-US"/>
        </w:rPr>
        <w:t>Text Proposal</w:t>
      </w:r>
    </w:p>
    <w:p w14:paraId="05DB4B76" w14:textId="1D977BC9" w:rsidR="00E3155E" w:rsidRPr="00870A26" w:rsidRDefault="00E3155E" w:rsidP="006D48AB">
      <w:pPr>
        <w:pStyle w:val="Heading1"/>
        <w:rPr>
          <w:lang w:val="en-US"/>
        </w:rPr>
      </w:pPr>
      <w:r w:rsidRPr="00870A26">
        <w:rPr>
          <w:lang w:val="en-US"/>
        </w:rPr>
        <w:t>1</w:t>
      </w:r>
      <w:r w:rsidRPr="00870A26">
        <w:rPr>
          <w:lang w:val="en-US"/>
        </w:rPr>
        <w:tab/>
        <w:t>Introduction</w:t>
      </w:r>
    </w:p>
    <w:p w14:paraId="12B16FD6" w14:textId="2F7BFC47" w:rsidR="006D48AB" w:rsidRDefault="006D48AB" w:rsidP="006D48AB">
      <w:pPr>
        <w:rPr>
          <w:lang w:eastAsia="ja-JP"/>
        </w:rPr>
      </w:pPr>
      <w:r>
        <w:rPr>
          <w:lang w:eastAsia="ja-JP"/>
        </w:rPr>
        <w:t xml:space="preserve">In this contribution we provide a TP to BLCR to TS 38.423 reflecting our proposals in </w:t>
      </w:r>
      <w:r w:rsidR="00BB686E" w:rsidRPr="00BB686E">
        <w:rPr>
          <w:lang w:eastAsia="ja-JP"/>
        </w:rPr>
        <w:t>R3-250569</w:t>
      </w:r>
      <w:r>
        <w:rPr>
          <w:lang w:eastAsia="ja-JP"/>
        </w:rPr>
        <w:t>.</w:t>
      </w:r>
    </w:p>
    <w:p w14:paraId="3C1C1D04" w14:textId="77777777" w:rsidR="006D48AB" w:rsidRDefault="006D48AB" w:rsidP="006D48AB">
      <w:pPr>
        <w:rPr>
          <w:lang w:eastAsia="ja-JP"/>
        </w:rPr>
      </w:pPr>
    </w:p>
    <w:p w14:paraId="1D91E5BE" w14:textId="23F40AF6" w:rsidR="006D48AB" w:rsidRDefault="006D48AB" w:rsidP="006D48AB">
      <w:pPr>
        <w:pStyle w:val="Heading1"/>
        <w:spacing w:before="0" w:after="120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TP to BLCR to TS 38.423</w:t>
      </w:r>
    </w:p>
    <w:p w14:paraId="482207FF" w14:textId="49A9CE67" w:rsidR="00596AF1" w:rsidRPr="003328AE" w:rsidRDefault="00EF12D1" w:rsidP="008224ED">
      <w:pPr>
        <w:pStyle w:val="FirstChange"/>
      </w:pPr>
      <w:bookmarkStart w:id="1" w:name="_Toc120124190"/>
      <w:bookmarkStart w:id="2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3" w:name="_Toc175587457"/>
      <w:bookmarkEnd w:id="1"/>
      <w:bookmarkEnd w:id="2"/>
      <w:r>
        <w:t>8.4.13</w:t>
      </w:r>
      <w:r>
        <w:tab/>
        <w:t>Data Collection Reporting Initiation</w:t>
      </w:r>
      <w:bookmarkEnd w:id="3"/>
    </w:p>
    <w:p w14:paraId="58192FDB" w14:textId="77777777" w:rsidR="000034B2" w:rsidRDefault="000034B2" w:rsidP="000034B2">
      <w:pPr>
        <w:pStyle w:val="Heading4"/>
      </w:pPr>
      <w:bookmarkStart w:id="4" w:name="_CR8_4_AA13_1"/>
      <w:bookmarkStart w:id="5" w:name="_CR8_4_13_1"/>
      <w:bookmarkStart w:id="6" w:name="_Toc175587458"/>
      <w:bookmarkEnd w:id="4"/>
      <w:bookmarkEnd w:id="5"/>
      <w:r>
        <w:t>8.4.13.1</w:t>
      </w:r>
      <w:r>
        <w:tab/>
        <w:t>General</w:t>
      </w:r>
      <w:bookmarkEnd w:id="6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7" w:name="_CR8_4_AA13_2"/>
      <w:bookmarkStart w:id="8" w:name="_CR8_4_13_2"/>
      <w:bookmarkStart w:id="9" w:name="_Toc175587459"/>
      <w:bookmarkEnd w:id="7"/>
      <w:bookmarkEnd w:id="8"/>
      <w:r>
        <w:t>8.4.13.2</w:t>
      </w:r>
      <w:r>
        <w:tab/>
        <w:t>Successful Operation</w:t>
      </w:r>
      <w:bookmarkEnd w:id="9"/>
    </w:p>
    <w:bookmarkStart w:id="10" w:name="_MON_1755528503"/>
    <w:bookmarkEnd w:id="10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pt;height:118.4pt" o:ole="">
            <v:imagedata r:id="rId8" o:title=""/>
          </v:shape>
          <o:OLEObject Type="Embed" ProgID="Word.Picture.8" ShapeID="_x0000_i1025" DrawAspect="Content" ObjectID="_1800393303" r:id="rId9"/>
        </w:object>
      </w:r>
    </w:p>
    <w:p w14:paraId="3C82C5BC" w14:textId="77777777" w:rsidR="000034B2" w:rsidRDefault="000034B2" w:rsidP="000034B2">
      <w:pPr>
        <w:pStyle w:val="TF"/>
      </w:pPr>
      <w:bookmarkStart w:id="11" w:name="_CRFigure8_4_13_21"/>
      <w:r>
        <w:t xml:space="preserve">Figure </w:t>
      </w:r>
      <w:bookmarkEnd w:id="11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2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SimSun"/>
        </w:rPr>
      </w:pPr>
      <w:ins w:id="13" w:author="Author">
        <w:r w:rsidRPr="005A675B">
          <w:rPr>
            <w:rFonts w:eastAsia="SimSun"/>
          </w:rPr>
          <w:lastRenderedPageBreak/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</w:t>
        </w:r>
        <w:del w:id="14" w:author="Nokia" w:date="2025-01-23T18:58:00Z" w16du:dateUtc="2025-01-23T17:58:00Z">
          <w:r w:rsidRPr="005A675B" w:rsidDel="00310749">
            <w:rPr>
              <w:rFonts w:eastAsia="SimSun"/>
            </w:rPr>
            <w:delText xml:space="preserve">the </w:delText>
          </w:r>
        </w:del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823A2A3" w14:textId="77777777" w:rsidR="003E300E" w:rsidRPr="004A77DE" w:rsidDel="004A77DE" w:rsidRDefault="003E300E" w:rsidP="000034B2">
      <w:pPr>
        <w:rPr>
          <w:del w:id="15" w:author="Author"/>
          <w:rFonts w:eastAsia="Malgun Gothic"/>
        </w:rPr>
      </w:pPr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6" w:name="_Hlk158709134"/>
      <w:ins w:id="17" w:author="Author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To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6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0C0993DC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18" w:author="Nokia" w:date="2025-01-27T12:28:00Z" w16du:dateUtc="2025-01-27T11:28:00Z">
        <w:r w:rsidR="00FF3265">
          <w:t xml:space="preserve"> </w:t>
        </w:r>
      </w:ins>
      <w:ins w:id="19" w:author="Nokia" w:date="2025-01-27T18:31:00Z" w16du:dateUtc="2025-01-27T17:31:00Z">
        <w:r w:rsidR="00634A56" w:rsidRPr="00C53737">
          <w:t>If the</w:t>
        </w:r>
        <w:r w:rsidR="00634A56">
          <w:t xml:space="preserve"> </w:t>
        </w:r>
        <w:r w:rsidR="00634A56" w:rsidRPr="005D782E">
          <w:rPr>
            <w:i/>
            <w:iCs/>
            <w:lang w:eastAsia="zh-CN"/>
          </w:rPr>
          <w:t>Slice Level UE Performance Reporting</w:t>
        </w:r>
        <w:r w:rsidR="00634A56">
          <w:rPr>
            <w:lang w:eastAsia="zh-CN"/>
          </w:rPr>
          <w:t xml:space="preserve"> IE in </w:t>
        </w:r>
        <w:r w:rsidR="00634A56" w:rsidRPr="005D782E">
          <w:rPr>
            <w:i/>
            <w:iCs/>
          </w:rPr>
          <w:t>UE Performance Collection Configuration</w:t>
        </w:r>
        <w:r w:rsidR="00634A56" w:rsidRPr="00C53737">
          <w:t xml:space="preserve"> IE is included,</w:t>
        </w:r>
      </w:ins>
      <w:ins w:id="20" w:author="Nokia" w:date="2025-01-27T12:28:00Z" w16du:dateUtc="2025-01-27T11:28:00Z">
        <w:r w:rsidR="00FF3265" w:rsidRPr="00C53737">
          <w:t xml:space="preserve"> </w:t>
        </w:r>
        <w:r w:rsidR="00FF3265">
          <w:t xml:space="preserve">the </w:t>
        </w:r>
        <w:r w:rsidR="00FF3265">
          <w:rPr>
            <w:i/>
            <w:iCs/>
          </w:rPr>
          <w:t xml:space="preserve">Average UE Throughput DL </w:t>
        </w:r>
        <w:r w:rsidR="00FF3265">
          <w:t>IE shall</w:t>
        </w:r>
        <w:r w:rsidR="00FF3265" w:rsidRPr="00AF42B7">
          <w:t>, if supported,</w:t>
        </w:r>
        <w:r w:rsidR="00FF3265">
          <w:t xml:space="preserve"> include the requested </w:t>
        </w:r>
        <w:r w:rsidR="00FF3265">
          <w:rPr>
            <w:i/>
            <w:iCs/>
          </w:rPr>
          <w:t xml:space="preserve">Average UE Throughput DL </w:t>
        </w:r>
        <w:r w:rsidR="00FF3265" w:rsidRPr="003A33EE">
          <w:rPr>
            <w:iCs/>
          </w:rPr>
          <w:t>IE</w:t>
        </w:r>
        <w:r w:rsidR="00FF3265">
          <w:rPr>
            <w:iCs/>
          </w:rPr>
          <w:t xml:space="preserve"> </w:t>
        </w:r>
      </w:ins>
      <w:ins w:id="21" w:author="Nokia" w:date="2025-01-27T18:37:00Z" w16du:dateUtc="2025-01-27T17:37:00Z">
        <w:r w:rsidR="00142E22">
          <w:rPr>
            <w:iCs/>
          </w:rPr>
          <w:t>for all PDU sessions associated to one or more slices</w:t>
        </w:r>
      </w:ins>
      <w:ins w:id="22" w:author="Nokia" w:date="2025-01-27T12:28:00Z" w16du:dateUtc="2025-01-27T11:28:00Z">
        <w:r w:rsidR="00FF3265">
          <w:rPr>
            <w:iCs/>
          </w:rPr>
          <w:t>.</w:t>
        </w:r>
      </w:ins>
    </w:p>
    <w:p w14:paraId="69A47CAE" w14:textId="2ECA6258" w:rsidR="000034B2" w:rsidRDefault="000034B2" w:rsidP="00E13E5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23" w:author="Nokia" w:date="2025-01-27T12:28:00Z" w16du:dateUtc="2025-01-27T11:28:00Z">
        <w:r w:rsidR="00FF3265">
          <w:t xml:space="preserve"> </w:t>
        </w:r>
        <w:r w:rsidR="00FF3265" w:rsidRPr="00C53737">
          <w:t>If the</w:t>
        </w:r>
      </w:ins>
      <w:ins w:id="24" w:author="Nokia" w:date="2025-01-27T18:29:00Z" w16du:dateUtc="2025-01-27T17:29:00Z">
        <w:r w:rsidR="00634A56">
          <w:t xml:space="preserve"> </w:t>
        </w:r>
        <w:r w:rsidR="00634A56" w:rsidRPr="00634A56">
          <w:rPr>
            <w:i/>
            <w:iCs/>
            <w:lang w:eastAsia="zh-CN"/>
            <w:rPrChange w:id="25" w:author="Nokia" w:date="2025-01-27T18:29:00Z" w16du:dateUtc="2025-01-27T17:29:00Z">
              <w:rPr>
                <w:lang w:eastAsia="zh-CN"/>
              </w:rPr>
            </w:rPrChange>
          </w:rPr>
          <w:t>Slice Level UE Performance Reporting</w:t>
        </w:r>
        <w:r w:rsidR="00634A56">
          <w:rPr>
            <w:lang w:eastAsia="zh-CN"/>
          </w:rPr>
          <w:t xml:space="preserve"> IE in</w:t>
        </w:r>
      </w:ins>
      <w:ins w:id="26" w:author="Nokia" w:date="2025-01-27T18:30:00Z" w16du:dateUtc="2025-01-27T17:30:00Z">
        <w:r w:rsidR="00634A56">
          <w:rPr>
            <w:lang w:eastAsia="zh-CN"/>
          </w:rPr>
          <w:t xml:space="preserve"> </w:t>
        </w:r>
        <w:r w:rsidR="00634A56" w:rsidRPr="00634A56">
          <w:rPr>
            <w:i/>
            <w:iCs/>
            <w:rPrChange w:id="27" w:author="Nokia" w:date="2025-01-27T18:30:00Z" w16du:dateUtc="2025-01-27T17:30:00Z">
              <w:rPr/>
            </w:rPrChange>
          </w:rPr>
          <w:t>UE Performance Collection Configuration</w:t>
        </w:r>
      </w:ins>
      <w:ins w:id="28" w:author="Nokia" w:date="2025-01-27T12:28:00Z" w16du:dateUtc="2025-01-27T11:28:00Z">
        <w:r w:rsidR="00FF3265" w:rsidRPr="00C53737">
          <w:t xml:space="preserve"> IE is included, </w:t>
        </w:r>
        <w:r w:rsidR="00FF3265">
          <w:t xml:space="preserve">the </w:t>
        </w:r>
        <w:r w:rsidR="00FF3265">
          <w:rPr>
            <w:i/>
            <w:iCs/>
          </w:rPr>
          <w:t xml:space="preserve">Average UE Throughput UL </w:t>
        </w:r>
        <w:r w:rsidR="00FF3265">
          <w:t>IE shall</w:t>
        </w:r>
        <w:r w:rsidR="00FF3265" w:rsidRPr="00AF42B7">
          <w:t>, if supported,</w:t>
        </w:r>
        <w:r w:rsidR="00FF3265">
          <w:t xml:space="preserve"> include the requested </w:t>
        </w:r>
        <w:r w:rsidR="00FF3265">
          <w:rPr>
            <w:i/>
            <w:iCs/>
          </w:rPr>
          <w:t xml:space="preserve">Average UE Throughput UL </w:t>
        </w:r>
        <w:r w:rsidR="00FF3265" w:rsidRPr="003A33EE">
          <w:rPr>
            <w:iCs/>
          </w:rPr>
          <w:t>IE</w:t>
        </w:r>
        <w:r w:rsidR="00FF3265">
          <w:rPr>
            <w:iCs/>
          </w:rPr>
          <w:t xml:space="preserve"> </w:t>
        </w:r>
      </w:ins>
      <w:ins w:id="29" w:author="Nokia" w:date="2025-01-27T18:37:00Z" w16du:dateUtc="2025-01-27T17:37:00Z">
        <w:r w:rsidR="00142E22">
          <w:rPr>
            <w:iCs/>
          </w:rPr>
          <w:t>for all PDU sessions associated to one or more slices</w:t>
        </w:r>
      </w:ins>
      <w:ins w:id="30" w:author="Nokia" w:date="2025-01-27T12:28:00Z" w16du:dateUtc="2025-01-27T11:28:00Z">
        <w:r w:rsidR="00FF3265">
          <w:rPr>
            <w:iCs/>
          </w:rPr>
          <w:t>.</w:t>
        </w:r>
      </w:ins>
    </w:p>
    <w:p w14:paraId="664FFD9E" w14:textId="3658CFFF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31" w:author="Nokia" w:date="2025-01-27T12:26:00Z" w16du:dateUtc="2025-01-27T11:26:00Z">
        <w:r w:rsidR="00677685">
          <w:t xml:space="preserve"> </w:t>
        </w:r>
      </w:ins>
      <w:ins w:id="32" w:author="Nokia" w:date="2025-01-27T18:31:00Z" w16du:dateUtc="2025-01-27T17:31:00Z">
        <w:r w:rsidR="00634A56" w:rsidRPr="00C53737">
          <w:t>If the</w:t>
        </w:r>
        <w:r w:rsidR="00634A56">
          <w:t xml:space="preserve"> </w:t>
        </w:r>
        <w:r w:rsidR="00634A56" w:rsidRPr="005D782E">
          <w:rPr>
            <w:i/>
            <w:iCs/>
            <w:lang w:eastAsia="zh-CN"/>
          </w:rPr>
          <w:t>Slice Level UE Performance Reporting</w:t>
        </w:r>
        <w:r w:rsidR="00634A56">
          <w:rPr>
            <w:lang w:eastAsia="zh-CN"/>
          </w:rPr>
          <w:t xml:space="preserve"> IE in </w:t>
        </w:r>
        <w:r w:rsidR="00634A56" w:rsidRPr="005D782E">
          <w:rPr>
            <w:i/>
            <w:iCs/>
          </w:rPr>
          <w:t>UE Performance Collection Configuration</w:t>
        </w:r>
        <w:r w:rsidR="00634A56" w:rsidRPr="00C53737">
          <w:t xml:space="preserve"> IE is included,</w:t>
        </w:r>
      </w:ins>
      <w:ins w:id="33" w:author="Nokia" w:date="2025-01-27T12:26:00Z" w16du:dateUtc="2025-01-27T11:26:00Z">
        <w:r w:rsidR="00677685" w:rsidRPr="00C53737">
          <w:t xml:space="preserve"> </w:t>
        </w:r>
        <w:r w:rsidR="00677685">
          <w:t xml:space="preserve">the </w:t>
        </w:r>
        <w:r w:rsidR="00677685">
          <w:rPr>
            <w:i/>
            <w:iCs/>
          </w:rPr>
          <w:t>Average Packet Delay</w:t>
        </w:r>
        <w:r w:rsidR="00677685">
          <w:t xml:space="preserve"> IE shall</w:t>
        </w:r>
        <w:r w:rsidR="00677685" w:rsidRPr="00AF42B7">
          <w:t>, if supported,</w:t>
        </w:r>
        <w:r w:rsidR="00677685">
          <w:t xml:space="preserve"> include the requested </w:t>
        </w:r>
      </w:ins>
      <w:ins w:id="34" w:author="Nokia" w:date="2025-01-27T12:27:00Z" w16du:dateUtc="2025-01-27T11:27:00Z">
        <w:r w:rsidR="00677685">
          <w:rPr>
            <w:i/>
            <w:iCs/>
          </w:rPr>
          <w:t>Average Packet Delay</w:t>
        </w:r>
        <w:r w:rsidR="00677685">
          <w:t xml:space="preserve"> </w:t>
        </w:r>
      </w:ins>
      <w:ins w:id="35" w:author="Nokia" w:date="2025-01-27T12:26:00Z" w16du:dateUtc="2025-01-27T11:26:00Z">
        <w:r w:rsidR="00677685" w:rsidRPr="003A33EE">
          <w:rPr>
            <w:iCs/>
          </w:rPr>
          <w:t>IE</w:t>
        </w:r>
        <w:r w:rsidR="00677685">
          <w:rPr>
            <w:iCs/>
          </w:rPr>
          <w:t xml:space="preserve"> </w:t>
        </w:r>
      </w:ins>
      <w:ins w:id="36" w:author="Nokia" w:date="2025-01-27T18:37:00Z" w16du:dateUtc="2025-01-27T17:37:00Z">
        <w:r w:rsidR="00142E22">
          <w:rPr>
            <w:iCs/>
          </w:rPr>
          <w:t>for all PDU sessions associated to one or more slices</w:t>
        </w:r>
      </w:ins>
      <w:ins w:id="37" w:author="Nokia" w:date="2025-01-27T12:26:00Z" w16du:dateUtc="2025-01-27T11:26:00Z">
        <w:r w:rsidR="00677685">
          <w:rPr>
            <w:iCs/>
          </w:rPr>
          <w:t>.</w:t>
        </w:r>
      </w:ins>
    </w:p>
    <w:p w14:paraId="25C19182" w14:textId="0B8CAEE1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  <w:ins w:id="38" w:author="Nokia" w:date="2025-01-23T19:12:00Z" w16du:dateUtc="2025-01-23T18:12:00Z">
        <w:r w:rsidR="00E13E59">
          <w:t xml:space="preserve"> </w:t>
        </w:r>
      </w:ins>
      <w:ins w:id="39" w:author="Nokia" w:date="2025-01-27T18:33:00Z" w16du:dateUtc="2025-01-27T17:33:00Z">
        <w:r w:rsidR="00672A2B" w:rsidRPr="00C53737">
          <w:t>If the</w:t>
        </w:r>
        <w:r w:rsidR="00672A2B">
          <w:t xml:space="preserve"> </w:t>
        </w:r>
        <w:r w:rsidR="00672A2B" w:rsidRPr="005D782E">
          <w:rPr>
            <w:i/>
            <w:iCs/>
            <w:lang w:eastAsia="zh-CN"/>
          </w:rPr>
          <w:t>Slice Level UE Performance Reporting</w:t>
        </w:r>
        <w:r w:rsidR="00672A2B">
          <w:rPr>
            <w:lang w:eastAsia="zh-CN"/>
          </w:rPr>
          <w:t xml:space="preserve"> IE in </w:t>
        </w:r>
        <w:r w:rsidR="00672A2B" w:rsidRPr="005D782E">
          <w:rPr>
            <w:i/>
            <w:iCs/>
          </w:rPr>
          <w:t>UE Performance Collection Configuration</w:t>
        </w:r>
        <w:r w:rsidR="00672A2B" w:rsidRPr="00C53737">
          <w:t xml:space="preserve"> IE is included,</w:t>
        </w:r>
      </w:ins>
      <w:ins w:id="40" w:author="Nokia" w:date="2025-01-27T12:26:00Z" w16du:dateUtc="2025-01-27T11:26:00Z">
        <w:r w:rsidR="00677685" w:rsidRPr="00C53737">
          <w:t xml:space="preserve"> </w:t>
        </w:r>
        <w:r w:rsidR="00677685">
          <w:t xml:space="preserve">the </w:t>
        </w:r>
        <w:r w:rsidR="00677685">
          <w:rPr>
            <w:i/>
            <w:iCs/>
          </w:rPr>
          <w:t xml:space="preserve">Average </w:t>
        </w:r>
      </w:ins>
      <w:ins w:id="41" w:author="Nokia" w:date="2025-01-27T12:27:00Z" w16du:dateUtc="2025-01-27T11:27:00Z">
        <w:r w:rsidR="00677685">
          <w:rPr>
            <w:i/>
            <w:iCs/>
          </w:rPr>
          <w:t>Packet Loss DL</w:t>
        </w:r>
      </w:ins>
      <w:ins w:id="42" w:author="Nokia" w:date="2025-01-27T12:26:00Z" w16du:dateUtc="2025-01-27T11:26:00Z">
        <w:r w:rsidR="00677685">
          <w:t xml:space="preserve"> IE shall</w:t>
        </w:r>
        <w:r w:rsidR="00677685" w:rsidRPr="00AF42B7">
          <w:t>, if supported,</w:t>
        </w:r>
        <w:r w:rsidR="00677685">
          <w:t xml:space="preserve"> include the requested </w:t>
        </w:r>
        <w:r w:rsidR="00677685">
          <w:rPr>
            <w:i/>
            <w:iCs/>
          </w:rPr>
          <w:t xml:space="preserve">Average </w:t>
        </w:r>
      </w:ins>
      <w:ins w:id="43" w:author="Nokia" w:date="2025-01-27T12:27:00Z" w16du:dateUtc="2025-01-27T11:27:00Z">
        <w:r w:rsidR="00677685">
          <w:rPr>
            <w:i/>
            <w:iCs/>
          </w:rPr>
          <w:t>Packet Loss DL</w:t>
        </w:r>
      </w:ins>
      <w:ins w:id="44" w:author="Nokia" w:date="2025-01-27T12:26:00Z" w16du:dateUtc="2025-01-27T11:26:00Z">
        <w:r w:rsidR="00677685" w:rsidRPr="003A33EE">
          <w:rPr>
            <w:iCs/>
          </w:rPr>
          <w:t xml:space="preserve"> IE</w:t>
        </w:r>
        <w:r w:rsidR="00677685">
          <w:rPr>
            <w:iCs/>
          </w:rPr>
          <w:t xml:space="preserve"> </w:t>
        </w:r>
      </w:ins>
      <w:ins w:id="45" w:author="Nokia" w:date="2025-01-27T18:36:00Z" w16du:dateUtc="2025-01-27T17:36:00Z">
        <w:r w:rsidR="00142E22">
          <w:rPr>
            <w:iCs/>
          </w:rPr>
          <w:t>for all PDU sessions associated to one or m</w:t>
        </w:r>
      </w:ins>
      <w:ins w:id="46" w:author="Nokia" w:date="2025-01-27T18:37:00Z" w16du:dateUtc="2025-01-27T17:37:00Z">
        <w:r w:rsidR="00142E22">
          <w:rPr>
            <w:iCs/>
          </w:rPr>
          <w:t>ore</w:t>
        </w:r>
      </w:ins>
      <w:ins w:id="47" w:author="Nokia" w:date="2025-01-27T12:26:00Z" w16du:dateUtc="2025-01-27T11:26:00Z">
        <w:r w:rsidR="00677685">
          <w:rPr>
            <w:iCs/>
          </w:rPr>
          <w:t xml:space="preserve"> slice</w:t>
        </w:r>
      </w:ins>
      <w:ins w:id="48" w:author="Nokia" w:date="2025-01-27T18:37:00Z" w16du:dateUtc="2025-01-27T17:37:00Z">
        <w:r w:rsidR="00142E22">
          <w:rPr>
            <w:iCs/>
          </w:rPr>
          <w:t>s</w:t>
        </w:r>
      </w:ins>
      <w:ins w:id="49" w:author="Nokia" w:date="2025-01-27T12:26:00Z" w16du:dateUtc="2025-01-27T11:26:00Z">
        <w:r w:rsidR="00677685">
          <w:rPr>
            <w:iCs/>
          </w:rPr>
          <w:t>.</w:t>
        </w:r>
      </w:ins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50" w:author="Author"/>
          <w:rFonts w:eastAsiaTheme="minorEastAsia"/>
          <w:lang w:eastAsia="zh-CN"/>
        </w:rPr>
      </w:pPr>
      <w:ins w:id="51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52" w:author="Author"/>
        </w:rPr>
      </w:pPr>
      <w:ins w:id="53" w:author="Author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54" w:author="Author"/>
        </w:rPr>
      </w:pPr>
      <w:ins w:id="55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49462ED2" w14:textId="6B1F7867" w:rsidR="000034B2" w:rsidRPr="00927457" w:rsidRDefault="000034B2">
      <w:pPr>
        <w:pStyle w:val="B1"/>
        <w:ind w:left="567" w:hanging="283"/>
        <w:pPrChange w:id="56" w:author="Nokia" w:date="2025-01-27T12:01:00Z" w16du:dateUtc="2025-01-27T11:01:00Z">
          <w:pPr>
            <w:pStyle w:val="B1"/>
          </w:pPr>
        </w:pPrChange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Heading4"/>
      </w:pPr>
      <w:bookmarkStart w:id="57" w:name="_CR8_4_AA13_3"/>
      <w:bookmarkStart w:id="58" w:name="_CR8_4_13_3"/>
      <w:bookmarkStart w:id="59" w:name="_Toc175587460"/>
      <w:bookmarkEnd w:id="57"/>
      <w:bookmarkEnd w:id="58"/>
      <w:r>
        <w:lastRenderedPageBreak/>
        <w:t>8.4.13.3</w:t>
      </w:r>
      <w:r>
        <w:tab/>
        <w:t>Unsuccessful Operation</w:t>
      </w:r>
      <w:bookmarkEnd w:id="59"/>
    </w:p>
    <w:bookmarkStart w:id="60" w:name="_MON_1755527279"/>
    <w:bookmarkEnd w:id="60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style="width:285.8pt;height:118.4pt" o:ole="">
            <v:imagedata r:id="rId10" o:title=""/>
          </v:shape>
          <o:OLEObject Type="Embed" ProgID="Word.Picture.8" ShapeID="_x0000_i1026" DrawAspect="Content" ObjectID="_1800393304" r:id="rId11"/>
        </w:object>
      </w:r>
    </w:p>
    <w:p w14:paraId="37211F45" w14:textId="77777777" w:rsidR="000034B2" w:rsidRDefault="000034B2" w:rsidP="000034B2">
      <w:pPr>
        <w:pStyle w:val="TF"/>
      </w:pPr>
      <w:bookmarkStart w:id="61" w:name="_CRFigure8_4_13_31"/>
      <w:r>
        <w:t xml:space="preserve">Figure </w:t>
      </w:r>
      <w:bookmarkEnd w:id="61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62" w:name="_CR8_4_AA13_4"/>
      <w:bookmarkStart w:id="63" w:name="_CR8_4_13_4"/>
      <w:bookmarkStart w:id="64" w:name="_Toc175587461"/>
      <w:bookmarkEnd w:id="62"/>
      <w:bookmarkEnd w:id="63"/>
      <w:r>
        <w:t>8.4.13.4</w:t>
      </w:r>
      <w:r>
        <w:tab/>
        <w:t>Abnormal Conditions</w:t>
      </w:r>
      <w:bookmarkEnd w:id="64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Heading4"/>
      </w:pPr>
      <w:bookmarkStart w:id="65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65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3118660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  <w:ins w:id="66" w:author="Nokia" w:date="2025-01-23T19:14:00Z" w16du:dateUtc="2025-01-23T18:14:00Z">
              <w:r w:rsidR="00E13E59">
                <w:rPr>
                  <w:lang w:eastAsia="ja-JP"/>
                </w:rPr>
                <w:t>,</w:t>
              </w:r>
            </w:ins>
          </w:p>
          <w:p w14:paraId="050F5736" w14:textId="22344B22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67" w:author="Nokia" w:date="2025-01-23T19:14:00Z" w16du:dateUtc="2025-01-23T18:14:00Z">
              <w:r w:rsidR="00E13E59">
                <w:rPr>
                  <w:lang w:eastAsia="ja-JP"/>
                </w:rPr>
                <w:t>,</w:t>
              </w:r>
            </w:ins>
          </w:p>
          <w:p w14:paraId="38916C63" w14:textId="02A4C5CE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68" w:author="Autho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69" w:author="Nokia" w:date="2025-01-23T19:14:00Z" w16du:dateUtc="2025-01-23T18:14:00Z">
              <w:r w:rsidR="00E13E59">
                <w:rPr>
                  <w:lang w:val="en-US" w:eastAsia="zh-CN"/>
                </w:rPr>
                <w:t>,</w:t>
              </w:r>
            </w:ins>
          </w:p>
          <w:p w14:paraId="15341FA9" w14:textId="77CBEDFB" w:rsidR="00457677" w:rsidRPr="00061B72" w:rsidDel="00C0426F" w:rsidRDefault="00061B72" w:rsidP="005A4D95">
            <w:pPr>
              <w:pStyle w:val="TAL"/>
              <w:keepNext w:val="0"/>
              <w:keepLines w:val="0"/>
              <w:widowControl w:val="0"/>
              <w:rPr>
                <w:del w:id="70" w:author="Nokia" w:date="2025-01-27T12:20:00Z" w16du:dateUtc="2025-01-27T11:20:00Z"/>
                <w:rFonts w:eastAsiaTheme="minorEastAsia"/>
                <w:lang w:val="en-US" w:eastAsia="zh-CN"/>
              </w:rPr>
            </w:pPr>
            <w:ins w:id="71" w:author="Author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72" w:author="Nokia" w:date="2025-01-27T12:20:00Z" w16du:dateUtc="2025-01-27T11:20:00Z">
              <w:r w:rsidR="00C0426F">
                <w:rPr>
                  <w:rFonts w:eastAsiaTheme="minorEastAsia"/>
                  <w:lang w:val="en-US" w:eastAsia="zh-CN"/>
                </w:rPr>
                <w:t>.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2AD7E41D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="227"/>
              <w:rPr>
                <w:ins w:id="74" w:author="Author"/>
                <w:rFonts w:eastAsiaTheme="minorEastAsia"/>
                <w:b/>
                <w:lang w:eastAsia="zh-CN"/>
              </w:rPr>
            </w:pPr>
            <w:ins w:id="75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76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77" w:author="Author"/>
                <w:rFonts w:eastAsiaTheme="minorEastAsia"/>
                <w:i/>
                <w:lang w:eastAsia="zh-CN"/>
              </w:rPr>
            </w:pPr>
            <w:ins w:id="78" w:author="Author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79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eastAsia="ja-JP"/>
              </w:rPr>
            </w:pPr>
            <w:ins w:id="81" w:author="Author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82" w:author="Author"/>
                <w:rFonts w:eastAsiaTheme="minorEastAsia"/>
                <w:lang w:eastAsia="zh-CN"/>
              </w:rPr>
            </w:pPr>
            <w:ins w:id="83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84" w:author="Author"/>
                <w:rFonts w:eastAsiaTheme="minorEastAsia"/>
                <w:lang w:eastAsia="zh-CN"/>
              </w:rPr>
            </w:pPr>
            <w:ins w:id="85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5A4D95">
        <w:trPr>
          <w:cantSplit/>
          <w:ins w:id="8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63AE2540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87" w:author="Author"/>
                <w:rFonts w:eastAsiaTheme="minorEastAsia"/>
                <w:b/>
                <w:lang w:eastAsia="zh-CN"/>
              </w:rPr>
            </w:pPr>
            <w:ins w:id="88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89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90" w:author="Author"/>
                <w:rFonts w:eastAsiaTheme="minorEastAsia"/>
                <w:i/>
                <w:lang w:eastAsia="zh-CN"/>
              </w:rPr>
            </w:pPr>
            <w:ins w:id="91" w:author="Author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9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9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94" w:author="Author"/>
                <w:rFonts w:eastAsiaTheme="minorEastAsia"/>
                <w:lang w:eastAsia="zh-CN"/>
              </w:rPr>
            </w:pPr>
            <w:ins w:id="95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96" w:author="Author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5A4D95">
        <w:trPr>
          <w:cantSplit/>
          <w:ins w:id="9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98" w:author="Author"/>
                <w:rFonts w:eastAsiaTheme="minorEastAsia"/>
                <w:lang w:eastAsia="zh-CN"/>
              </w:rPr>
            </w:pPr>
            <w:ins w:id="99" w:author="Author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100" w:author="Author"/>
                <w:rFonts w:eastAsiaTheme="minorEastAsia"/>
                <w:lang w:eastAsia="zh-CN"/>
              </w:rPr>
            </w:pPr>
            <w:ins w:id="101" w:author="Author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10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103" w:author="Author"/>
                <w:rFonts w:eastAsiaTheme="minorEastAsia"/>
                <w:lang w:eastAsia="zh-CN"/>
              </w:rPr>
            </w:pPr>
            <w:ins w:id="104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5A4D95">
            <w:pPr>
              <w:pStyle w:val="TAL"/>
              <w:keepNext w:val="0"/>
              <w:keepLines w:val="0"/>
              <w:widowControl w:val="0"/>
              <w:rPr>
                <w:ins w:id="105" w:author="Author"/>
                <w:rFonts w:eastAsiaTheme="minorEastAsia"/>
                <w:lang w:eastAsia="zh-CN"/>
              </w:rPr>
            </w:pPr>
            <w:ins w:id="106" w:author="Author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07" w:author="Author"/>
                <w:rFonts w:eastAsiaTheme="minorEastAsia"/>
                <w:lang w:eastAsia="zh-CN"/>
              </w:rPr>
            </w:pPr>
            <w:ins w:id="108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09" w:author="Author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5A4D95">
        <w:trPr>
          <w:cantSplit/>
          <w:ins w:id="11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111" w:author="Author"/>
                <w:rFonts w:eastAsiaTheme="minorEastAsia"/>
                <w:b/>
                <w:lang w:eastAsia="zh-CN"/>
              </w:rPr>
            </w:pPr>
            <w:ins w:id="112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13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11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15" w:author="Author"/>
                <w:rFonts w:eastAsiaTheme="minorEastAsia"/>
                <w:lang w:eastAsia="zh-CN"/>
              </w:rPr>
            </w:pPr>
            <w:ins w:id="116" w:author="Author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17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18" w:author="Author"/>
                <w:rFonts w:eastAsiaTheme="minorEastAsia"/>
                <w:lang w:eastAsia="zh-CN"/>
              </w:rPr>
            </w:pPr>
            <w:ins w:id="119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20" w:author="Author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5A4D95">
        <w:trPr>
          <w:cantSplit/>
          <w:ins w:id="12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22" w:author="Author"/>
                <w:rFonts w:eastAsiaTheme="minorEastAsia"/>
                <w:b/>
                <w:lang w:eastAsia="zh-CN"/>
              </w:rPr>
            </w:pPr>
            <w:ins w:id="123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24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125" w:author="Author"/>
                <w:i/>
                <w:lang w:eastAsia="ja-JP"/>
              </w:rPr>
            </w:pPr>
            <w:ins w:id="126" w:author="Author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27" w:author="Author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28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29" w:author="Author"/>
                <w:rFonts w:eastAsiaTheme="minorEastAsia"/>
                <w:lang w:eastAsia="zh-CN"/>
              </w:rPr>
            </w:pPr>
            <w:ins w:id="130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31" w:author="Author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5A4D95">
        <w:trPr>
          <w:cantSplit/>
          <w:ins w:id="13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33" w:author="Author"/>
                <w:rFonts w:eastAsiaTheme="minorEastAsia"/>
                <w:lang w:eastAsia="zh-CN"/>
              </w:rPr>
            </w:pPr>
            <w:ins w:id="134" w:author="Author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35" w:author="Author"/>
                <w:rFonts w:eastAsiaTheme="minorEastAsia"/>
                <w:lang w:eastAsia="zh-CN"/>
              </w:rPr>
            </w:pPr>
            <w:ins w:id="136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13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rPr>
                <w:ins w:id="138" w:author="Author"/>
                <w:rFonts w:eastAsiaTheme="minorEastAsia"/>
                <w:lang w:eastAsia="zh-CN"/>
              </w:rPr>
            </w:pPr>
            <w:ins w:id="139" w:author="Author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140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41" w:author="Author"/>
                <w:rFonts w:eastAsiaTheme="minorEastAsia"/>
                <w:lang w:eastAsia="zh-CN"/>
              </w:rPr>
            </w:pPr>
            <w:ins w:id="142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143" w:author="Author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14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145" w:author="Author"/>
              </w:rPr>
            </w:pPr>
            <w:bookmarkStart w:id="146" w:name="_Hlk180745142"/>
            <w:proofErr w:type="spellStart"/>
            <w:ins w:id="147" w:author="Author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148" w:author="Author"/>
                <w:rFonts w:cs="Arial"/>
                <w:lang w:val="en-US" w:eastAsia="ja-JP"/>
              </w:rPr>
            </w:pPr>
            <w:ins w:id="149" w:author="Author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15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151" w:author="Author"/>
              </w:rPr>
            </w:pPr>
            <w:proofErr w:type="spellStart"/>
            <w:ins w:id="152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153" w:author="Author"/>
                <w:rFonts w:cs="Arial"/>
                <w:lang w:val="en-US" w:eastAsia="ja-JP"/>
              </w:rPr>
            </w:pPr>
            <w:ins w:id="154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46"/>
    </w:tbl>
    <w:p w14:paraId="0A0E9564" w14:textId="77777777" w:rsidR="003328AE" w:rsidRDefault="003328AE" w:rsidP="003328AE">
      <w:pPr>
        <w:pStyle w:val="FirstChange"/>
      </w:pPr>
    </w:p>
    <w:p w14:paraId="5DA3B2F7" w14:textId="1FEAB42B" w:rsidR="003328AE" w:rsidRDefault="003328AE" w:rsidP="003328A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DE8DBBC" w14:textId="77777777" w:rsidR="003328AE" w:rsidRDefault="003328AE" w:rsidP="003328AE">
      <w:pPr>
        <w:pStyle w:val="Heading4"/>
      </w:pPr>
      <w:bookmarkStart w:id="155" w:name="_Toc184820684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55"/>
    </w:p>
    <w:p w14:paraId="09427E96" w14:textId="77777777" w:rsidR="003328AE" w:rsidRDefault="003328AE" w:rsidP="003328AE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56FEF850" w14:textId="77777777" w:rsidR="003328AE" w:rsidRDefault="003328AE" w:rsidP="003328AE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3328AE" w14:paraId="207F83AB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B45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040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B35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F91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1A2C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E46D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64A" w14:textId="77777777" w:rsidR="003328AE" w:rsidRDefault="003328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328AE" w14:paraId="2E69CD9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85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DE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A99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916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219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281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E82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28AE" w14:paraId="779E0899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8421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A5E7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66E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902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4A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10E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1867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28AE" w14:paraId="7971F34B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5F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CF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5C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5BE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3F0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DD5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0BB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28AE" w14:paraId="3AFA909A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A86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E45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3DE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AD95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01E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137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4F1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328AE" w14:paraId="66459B6D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FA0" w14:textId="77777777" w:rsidR="003328AE" w:rsidRDefault="003328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223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75B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23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E0E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5EC5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3B0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760BF859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900C" w14:textId="77777777" w:rsidR="003328AE" w:rsidRDefault="003328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1F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71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36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3284BD9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DDC" w14:textId="77777777" w:rsidR="003328AE" w:rsidRPr="00C2111A" w:rsidRDefault="003328A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48048539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7077AD4D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A405BC2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520CF3D2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55F2B107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5A7E4F67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7E8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1ED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7B3D735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3B6" w14:textId="77777777" w:rsidR="003328AE" w:rsidRDefault="003328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DD0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4675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D9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CDA6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CB3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F3C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59F740B3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1E2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953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C01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D3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D5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306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F209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3328AE" w14:paraId="67A2951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EF8F" w14:textId="77777777" w:rsidR="003328AE" w:rsidRDefault="003328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DAA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16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2FB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F2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0F4F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202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45458100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BCF" w14:textId="77777777" w:rsidR="003328AE" w:rsidRDefault="003328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DD9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C05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BA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197FC9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DB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185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B7D0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02CD9B97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00F" w14:textId="77777777" w:rsidR="003328AE" w:rsidRDefault="003328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7D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73C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EBD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8F9D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438B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63E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698CC2A6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C6" w14:textId="77777777" w:rsidR="003328AE" w:rsidRDefault="003328AE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8222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8C8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FC0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9FB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2A0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FB1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27654CF8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321" w14:textId="77777777" w:rsidR="003328AE" w:rsidRDefault="003328A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2740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90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0E1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69605B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C8C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6B994EBF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36EF80F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32F4F43" w14:textId="46B14A07" w:rsidR="003328AE" w:rsidRDefault="003328AE">
            <w:pPr>
              <w:pStyle w:val="TAL"/>
              <w:keepNext w:val="0"/>
              <w:keepLines w:val="0"/>
              <w:widowControl w:val="0"/>
              <w:rPr>
                <w:ins w:id="156" w:author="Nokia" w:date="2025-01-23T19:16:00Z" w16du:dateUtc="2025-01-23T18:16:00Z"/>
              </w:rPr>
            </w:pPr>
            <w:r>
              <w:t>Third Bit = Predicted RRC Connections</w:t>
            </w:r>
            <w:ins w:id="157" w:author="Nokia" w:date="2025-01-23T19:16:00Z" w16du:dateUtc="2025-01-23T18:16:00Z">
              <w:r w:rsidR="00E13E59">
                <w:t>,</w:t>
              </w:r>
            </w:ins>
            <w:del w:id="158" w:author="Nokia" w:date="2025-01-23T19:16:00Z" w16du:dateUtc="2025-01-23T18:16:00Z">
              <w:r w:rsidDel="00E13E59">
                <w:delText>.</w:delText>
              </w:r>
            </w:del>
          </w:p>
          <w:p w14:paraId="0E55EC9F" w14:textId="77777777" w:rsidR="00E13E59" w:rsidRDefault="00E13E59" w:rsidP="00E13E59">
            <w:pPr>
              <w:pStyle w:val="TAL"/>
              <w:keepNext w:val="0"/>
              <w:keepLines w:val="0"/>
              <w:widowControl w:val="0"/>
              <w:rPr>
                <w:ins w:id="159" w:author="Nokia" w:date="2025-01-23T19:16:00Z" w16du:dateUtc="2025-01-23T18:16:00Z"/>
              </w:rPr>
            </w:pPr>
            <w:ins w:id="160" w:author="Nokia" w:date="2025-01-23T19:16:00Z" w16du:dateUtc="2025-01-23T18:16:00Z">
              <w:r>
                <w:rPr>
                  <w:lang w:val="en-US" w:eastAsia="zh-CN"/>
                </w:rPr>
                <w:t>Fourth Bit = Predicted Slice Available Capacity.</w:t>
              </w:r>
            </w:ins>
          </w:p>
          <w:p w14:paraId="00852D5B" w14:textId="77777777" w:rsidR="00E13E59" w:rsidRDefault="00E13E59">
            <w:pPr>
              <w:pStyle w:val="TAL"/>
              <w:keepNext w:val="0"/>
              <w:keepLines w:val="0"/>
              <w:widowControl w:val="0"/>
            </w:pPr>
          </w:p>
          <w:p w14:paraId="490081E6" w14:textId="77777777" w:rsidR="003328AE" w:rsidRDefault="003328AE">
            <w:pPr>
              <w:pStyle w:val="TAL"/>
              <w:keepNext w:val="0"/>
              <w:keepLines w:val="0"/>
              <w:widowControl w:val="0"/>
            </w:pPr>
          </w:p>
          <w:p w14:paraId="3384361D" w14:textId="77777777" w:rsidR="003328AE" w:rsidRDefault="003328AE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D40B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E35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F0A7D" w14:paraId="609A4F8B" w14:textId="77777777">
        <w:trPr>
          <w:cantSplit/>
          <w:ins w:id="161" w:author="Nokia" w:date="2025-01-28T23:1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81D" w14:textId="785E47CE" w:rsidR="000F0A7D" w:rsidRDefault="000F0A7D" w:rsidP="000F0A7D">
            <w:pPr>
              <w:pStyle w:val="TAL"/>
              <w:keepNext w:val="0"/>
              <w:keepLines w:val="0"/>
              <w:widowControl w:val="0"/>
              <w:ind w:left="454"/>
              <w:rPr>
                <w:ins w:id="162" w:author="Nokia" w:date="2025-01-28T23:17:00Z" w16du:dateUtc="2025-01-28T22:17:00Z"/>
                <w:lang w:eastAsia="ja-JP"/>
              </w:rPr>
            </w:pPr>
            <w:ins w:id="163" w:author="Nokia" w:date="2025-01-28T23:17:00Z" w16du:dateUtc="2025-01-28T22:17:00Z">
              <w:r>
                <w:rPr>
                  <w:lang w:eastAsia="ja-JP"/>
                </w:rPr>
                <w:lastRenderedPageBreak/>
                <w:t>&gt;&gt;&gt;&gt; 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40A" w14:textId="5C5B6C84" w:rsidR="000F0A7D" w:rsidRDefault="000F0A7D" w:rsidP="000F0A7D">
            <w:pPr>
              <w:pStyle w:val="TAL"/>
              <w:keepNext w:val="0"/>
              <w:keepLines w:val="0"/>
              <w:widowControl w:val="0"/>
              <w:rPr>
                <w:ins w:id="164" w:author="Nokia" w:date="2025-01-28T23:17:00Z" w16du:dateUtc="2025-01-28T22:17:00Z"/>
                <w:lang w:eastAsia="ja-JP"/>
              </w:rPr>
            </w:pPr>
            <w:ins w:id="165" w:author="Nokia" w:date="2025-01-28T23:17:00Z" w16du:dateUtc="2025-01-28T22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5DD" w14:textId="77777777" w:rsidR="000F0A7D" w:rsidRDefault="000F0A7D" w:rsidP="000F0A7D">
            <w:pPr>
              <w:pStyle w:val="TAL"/>
              <w:keepNext w:val="0"/>
              <w:keepLines w:val="0"/>
              <w:widowControl w:val="0"/>
              <w:rPr>
                <w:ins w:id="166" w:author="Nokia" w:date="2025-01-28T23:17:00Z" w16du:dateUtc="2025-01-28T22:1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E25" w14:textId="5E06EBB3" w:rsidR="000F0A7D" w:rsidRDefault="000F0A7D" w:rsidP="000F0A7D">
            <w:pPr>
              <w:pStyle w:val="TAL"/>
              <w:keepNext w:val="0"/>
              <w:keepLines w:val="0"/>
              <w:widowControl w:val="0"/>
              <w:rPr>
                <w:ins w:id="167" w:author="Nokia" w:date="2025-01-28T23:17:00Z" w16du:dateUtc="2025-01-28T22:17:00Z"/>
                <w:lang w:eastAsia="ja-JP"/>
              </w:rPr>
            </w:pPr>
            <w:ins w:id="168" w:author="Nokia" w:date="2025-01-28T23:17:00Z" w16du:dateUtc="2025-01-28T22:17:00Z">
              <w:r>
                <w:rPr>
                  <w:lang w:eastAsia="ja-JP"/>
                </w:rPr>
                <w:t>9.2.3.</w:t>
              </w:r>
            </w:ins>
            <w:ins w:id="169" w:author="Nokia" w:date="2025-01-28T23:20:00Z" w16du:dateUtc="2025-01-28T22:20:00Z">
              <w:r w:rsidR="006E02A3">
                <w:rPr>
                  <w:lang w:eastAsia="ja-JP"/>
                </w:rPr>
                <w:t>xx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9A2" w14:textId="58FC0635" w:rsidR="000F0A7D" w:rsidRDefault="000F0A7D" w:rsidP="000F0A7D">
            <w:pPr>
              <w:pStyle w:val="TAL"/>
              <w:keepNext w:val="0"/>
              <w:keepLines w:val="0"/>
              <w:widowControl w:val="0"/>
              <w:rPr>
                <w:ins w:id="170" w:author="Nokia" w:date="2025-01-28T23:17:00Z" w16du:dateUtc="2025-01-28T22:17:00Z"/>
              </w:rPr>
            </w:pPr>
            <w:ins w:id="171" w:author="Nokia" w:date="2025-01-28T23:17:00Z" w16du:dateUtc="2025-01-28T22:17:00Z">
              <w:r>
                <w:rPr>
                  <w:lang w:eastAsia="ja-JP"/>
                </w:rPr>
                <w:t xml:space="preserve">List of </w:t>
              </w:r>
            </w:ins>
            <w:ins w:id="172" w:author="Nokia" w:date="2025-01-29T22:28:00Z" w16du:dateUtc="2025-01-29T21:28:00Z">
              <w:r w:rsidR="008F6D07">
                <w:rPr>
                  <w:lang w:eastAsia="ja-JP"/>
                </w:rPr>
                <w:t>slices</w:t>
              </w:r>
            </w:ins>
            <w:ins w:id="173" w:author="Nokia" w:date="2025-01-28T23:17:00Z" w16du:dateUtc="2025-01-28T22:17:00Z">
              <w:r>
                <w:rPr>
                  <w:lang w:eastAsia="ja-JP"/>
                </w:rPr>
                <w:t xml:space="preserve"> that failed to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DDAD" w14:textId="77777777" w:rsidR="000F0A7D" w:rsidRDefault="000F0A7D" w:rsidP="000F0A7D">
            <w:pPr>
              <w:pStyle w:val="TAC"/>
              <w:keepNext w:val="0"/>
              <w:keepLines w:val="0"/>
              <w:widowControl w:val="0"/>
              <w:rPr>
                <w:ins w:id="174" w:author="Nokia" w:date="2025-01-28T23:17:00Z" w16du:dateUtc="2025-01-28T22:17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6CF" w14:textId="77777777" w:rsidR="000F0A7D" w:rsidRDefault="000F0A7D" w:rsidP="000F0A7D">
            <w:pPr>
              <w:pStyle w:val="TAC"/>
              <w:keepNext w:val="0"/>
              <w:keepLines w:val="0"/>
              <w:widowControl w:val="0"/>
              <w:rPr>
                <w:ins w:id="175" w:author="Nokia" w:date="2025-01-28T23:17:00Z" w16du:dateUtc="2025-01-28T22:17:00Z"/>
                <w:snapToGrid w:val="0"/>
              </w:rPr>
            </w:pPr>
          </w:p>
        </w:tc>
      </w:tr>
      <w:tr w:rsidR="003328AE" w14:paraId="3ED71438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747" w14:textId="77777777" w:rsidR="003328AE" w:rsidRDefault="003328AE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00B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C9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06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AB4F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D40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B23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3328AE" w14:paraId="495DC84E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E66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8E4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3A5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FD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66A7" w14:textId="77777777" w:rsidR="003328AE" w:rsidRDefault="003328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F37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C635" w14:textId="77777777" w:rsidR="003328AE" w:rsidRDefault="003328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2DDA254A" w14:textId="77777777" w:rsidR="003328AE" w:rsidRDefault="003328AE" w:rsidP="003328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328AE" w14:paraId="72747B9A" w14:textId="77777777">
        <w:trPr>
          <w:cantSplit/>
          <w:tblHeader/>
        </w:trPr>
        <w:tc>
          <w:tcPr>
            <w:tcW w:w="3686" w:type="dxa"/>
          </w:tcPr>
          <w:p w14:paraId="24D55044" w14:textId="77777777" w:rsidR="003328AE" w:rsidRDefault="003328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750604" w14:textId="77777777" w:rsidR="003328AE" w:rsidRDefault="003328A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328AE" w14:paraId="2A594405" w14:textId="77777777">
        <w:trPr>
          <w:cantSplit/>
        </w:trPr>
        <w:tc>
          <w:tcPr>
            <w:tcW w:w="3686" w:type="dxa"/>
          </w:tcPr>
          <w:p w14:paraId="79B6ACF7" w14:textId="77777777" w:rsidR="003328AE" w:rsidRDefault="003328AE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701680D4" w14:textId="77777777" w:rsidR="003328AE" w:rsidRDefault="003328A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3328AE" w14:paraId="4EA8BC57" w14:textId="77777777">
        <w:trPr>
          <w:cantSplit/>
        </w:trPr>
        <w:tc>
          <w:tcPr>
            <w:tcW w:w="3686" w:type="dxa"/>
          </w:tcPr>
          <w:p w14:paraId="3D934929" w14:textId="77777777" w:rsidR="003328AE" w:rsidRDefault="003328A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566A7F76" w14:textId="77777777" w:rsidR="003328AE" w:rsidRDefault="003328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3328AE" w14:paraId="03FA8B27" w14:textId="77777777">
        <w:trPr>
          <w:cantSplit/>
        </w:trPr>
        <w:tc>
          <w:tcPr>
            <w:tcW w:w="3686" w:type="dxa"/>
          </w:tcPr>
          <w:p w14:paraId="3A4E33B7" w14:textId="77777777" w:rsidR="003328AE" w:rsidRDefault="003328AE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522D2B6" w14:textId="77777777" w:rsidR="003328AE" w:rsidRDefault="003328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595C665" w14:textId="77777777" w:rsidR="003328AE" w:rsidRDefault="003328AE" w:rsidP="003328AE">
      <w:pPr>
        <w:pStyle w:val="FirstChange"/>
      </w:pPr>
    </w:p>
    <w:p w14:paraId="676A9398" w14:textId="53062BFC" w:rsidR="003328AE" w:rsidRPr="003328AE" w:rsidRDefault="003328AE" w:rsidP="003328A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E074BD" w14:textId="77777777" w:rsidR="00A4459F" w:rsidRDefault="00A4459F" w:rsidP="00A4459F">
      <w:pPr>
        <w:pStyle w:val="Heading4"/>
      </w:pPr>
      <w:bookmarkStart w:id="176" w:name="_Toc170755828"/>
      <w:r>
        <w:t>9.1.3.29</w:t>
      </w:r>
      <w:r>
        <w:tab/>
        <w:t>DATA COLLECTION UPDATE</w:t>
      </w:r>
      <w:bookmarkEnd w:id="176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694795C1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77" w:author="Author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, and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17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181" w:author="Author"/>
                <w:lang w:eastAsia="ja-JP"/>
              </w:rPr>
            </w:pPr>
            <w:ins w:id="18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183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6245380B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lang w:eastAsia="ja-JP"/>
                </w:rPr>
                <w:t>9.2.2.</w:t>
              </w:r>
            </w:ins>
            <w:ins w:id="186" w:author="Nokia" w:date="2025-01-27T12:47:00Z" w16du:dateUtc="2025-01-27T11:47:00Z">
              <w:r w:rsidR="00AE419A">
                <w:rPr>
                  <w:lang w:eastAsia="ja-JP"/>
                </w:rPr>
                <w:t>yy</w:t>
              </w:r>
            </w:ins>
            <w:ins w:id="187" w:author="Author">
              <w:del w:id="188" w:author="Nokia" w:date="2025-01-23T19:17:00Z" w16du:dateUtc="2025-01-23T18:17:00Z">
                <w:r w:rsidDel="00E13E59">
                  <w:rPr>
                    <w:lang w:eastAsia="ja-JP"/>
                  </w:rPr>
                  <w:delText>55</w:delText>
                </w:r>
              </w:del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189" w:author="Author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4BD617F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190" w:author="Author"/>
                <w:lang w:eastAsia="ja-JP"/>
              </w:rPr>
            </w:pPr>
            <w:ins w:id="19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77777777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192" w:author="Author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A0859" w14:paraId="7E29ABC3" w14:textId="77777777" w:rsidTr="00D501FC">
        <w:trPr>
          <w:cantSplit/>
          <w:ins w:id="193" w:author="Nokia" w:date="2025-01-27T10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E1D" w14:textId="25E7A528" w:rsidR="002A0859" w:rsidRDefault="002A0859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194" w:author="Nokia" w:date="2025-01-27T10:20:00Z" w16du:dateUtc="2025-01-27T09:20:00Z"/>
                <w:lang w:eastAsia="zh-CN"/>
              </w:rPr>
            </w:pPr>
            <w:ins w:id="195" w:author="Nokia" w:date="2025-01-27T10:20:00Z" w16du:dateUtc="2025-01-27T09:20:00Z">
              <w:r>
                <w:rPr>
                  <w:lang w:eastAsia="zh-CN"/>
                </w:rPr>
                <w:t>&gt;&gt; 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650" w14:textId="0FAE2345" w:rsidR="002A0859" w:rsidRDefault="002A0859" w:rsidP="00D501FC">
            <w:pPr>
              <w:pStyle w:val="TAL"/>
              <w:keepNext w:val="0"/>
              <w:keepLines w:val="0"/>
              <w:widowControl w:val="0"/>
              <w:rPr>
                <w:ins w:id="196" w:author="Nokia" w:date="2025-01-27T10:20:00Z" w16du:dateUtc="2025-01-27T09:20:00Z"/>
                <w:lang w:eastAsia="zh-CN"/>
              </w:rPr>
            </w:pPr>
            <w:ins w:id="197" w:author="Nokia" w:date="2025-01-27T10:20:00Z" w16du:dateUtc="2025-01-27T09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BB7" w14:textId="77777777" w:rsidR="002A0859" w:rsidRDefault="002A0859" w:rsidP="00D501FC">
            <w:pPr>
              <w:pStyle w:val="TAL"/>
              <w:keepNext w:val="0"/>
              <w:keepLines w:val="0"/>
              <w:widowControl w:val="0"/>
              <w:rPr>
                <w:ins w:id="198" w:author="Nokia" w:date="2025-01-27T10:20:00Z" w16du:dateUtc="2025-01-27T09:20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30AC" w14:textId="10EC6D74" w:rsidR="002A0859" w:rsidRDefault="002A0859" w:rsidP="00D501FC">
            <w:pPr>
              <w:pStyle w:val="TAL"/>
              <w:keepNext w:val="0"/>
              <w:keepLines w:val="0"/>
              <w:widowControl w:val="0"/>
              <w:rPr>
                <w:ins w:id="199" w:author="Nokia" w:date="2025-01-27T10:20:00Z" w16du:dateUtc="2025-01-27T09:20:00Z"/>
                <w:lang w:eastAsia="zh-CN"/>
              </w:rPr>
            </w:pPr>
            <w:ins w:id="200" w:author="Nokia" w:date="2025-01-27T10:20:00Z" w16du:dateUtc="2025-01-27T09:20:00Z">
              <w:r>
                <w:t>9.2.3.</w:t>
              </w:r>
            </w:ins>
            <w:ins w:id="201" w:author="Nokia" w:date="2025-01-27T12:47:00Z" w16du:dateUtc="2025-01-27T11:47:00Z">
              <w:r w:rsidR="00AE419A">
                <w:t>zz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47B" w14:textId="77777777" w:rsidR="002A0859" w:rsidRDefault="002A0859" w:rsidP="00D501FC">
            <w:pPr>
              <w:pStyle w:val="TAL"/>
              <w:keepNext w:val="0"/>
              <w:keepLines w:val="0"/>
              <w:widowControl w:val="0"/>
              <w:rPr>
                <w:ins w:id="202" w:author="Nokia" w:date="2025-01-27T10:20:00Z" w16du:dateUtc="2025-01-27T09:20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F09" w14:textId="77777777" w:rsidR="002A0859" w:rsidRDefault="002A0859" w:rsidP="00D501FC">
            <w:pPr>
              <w:pStyle w:val="TAC"/>
              <w:keepNext w:val="0"/>
              <w:keepLines w:val="0"/>
              <w:widowControl w:val="0"/>
              <w:rPr>
                <w:ins w:id="203" w:author="Nokia" w:date="2025-01-27T10:20:00Z" w16du:dateUtc="2025-01-27T09:2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E9A1" w14:textId="77777777" w:rsidR="002A0859" w:rsidRDefault="002A0859" w:rsidP="00D501FC">
            <w:pPr>
              <w:pStyle w:val="TAC"/>
              <w:keepNext w:val="0"/>
              <w:keepLines w:val="0"/>
              <w:widowControl w:val="0"/>
              <w:rPr>
                <w:ins w:id="204" w:author="Nokia" w:date="2025-01-27T10:20:00Z" w16du:dateUtc="2025-01-27T09:20:00Z"/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10FCD3C5" w14:textId="45F3D8B3" w:rsidR="000F0A7D" w:rsidRPr="003328AE" w:rsidRDefault="000F0A7D" w:rsidP="000F0A7D">
      <w:pPr>
        <w:pStyle w:val="FirstChange"/>
        <w:rPr>
          <w:ins w:id="205" w:author="Nokia" w:date="2025-01-28T23:18:00Z" w16du:dateUtc="2025-01-28T22:18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E54F878" w14:textId="2E06F398" w:rsidR="000F0A7D" w:rsidRPr="00315AFC" w:rsidRDefault="000F0A7D" w:rsidP="006E02A3">
      <w:pPr>
        <w:pStyle w:val="Heading4"/>
        <w:keepNext w:val="0"/>
        <w:keepLines w:val="0"/>
        <w:widowControl w:val="0"/>
        <w:rPr>
          <w:ins w:id="206" w:author="Nokia" w:date="2025-01-28T23:18:00Z" w16du:dateUtc="2025-01-28T22:18:00Z"/>
          <w:lang w:eastAsia="ja-JP"/>
        </w:rPr>
      </w:pPr>
      <w:ins w:id="207" w:author="Nokia" w:date="2025-01-28T23:18:00Z" w16du:dateUtc="2025-01-28T22:18:00Z">
        <w:r w:rsidRPr="00315AFC">
          <w:t>9.2.</w:t>
        </w:r>
      </w:ins>
      <w:ins w:id="208" w:author="Nokia" w:date="2025-01-28T23:20:00Z" w16du:dateUtc="2025-01-28T22:20:00Z">
        <w:r w:rsidR="006E02A3">
          <w:t>3</w:t>
        </w:r>
      </w:ins>
      <w:ins w:id="209" w:author="Nokia" w:date="2025-01-28T23:18:00Z" w16du:dateUtc="2025-01-28T22:18:00Z">
        <w:r w:rsidRPr="00315AFC">
          <w:t>.</w:t>
        </w:r>
      </w:ins>
      <w:ins w:id="210" w:author="Nokia" w:date="2025-01-28T23:20:00Z" w16du:dateUtc="2025-01-28T22:20:00Z">
        <w:r w:rsidR="006E02A3">
          <w:t>xx</w:t>
        </w:r>
      </w:ins>
      <w:ins w:id="211" w:author="Nokia" w:date="2025-01-28T23:18:00Z" w16du:dateUtc="2025-01-28T22:18:00Z">
        <w:r w:rsidRPr="00315AFC">
          <w:tab/>
        </w:r>
      </w:ins>
      <w:ins w:id="212" w:author="Nokia" w:date="2025-01-28T23:22:00Z" w16du:dateUtc="2025-01-28T22:22:00Z">
        <w:r w:rsidR="006E02A3">
          <w:rPr>
            <w:lang w:eastAsia="ja-JP"/>
          </w:rPr>
          <w:t>Slice Measurement Initiation Result List</w:t>
        </w:r>
      </w:ins>
    </w:p>
    <w:p w14:paraId="2CCCED82" w14:textId="2F601389" w:rsidR="000F0A7D" w:rsidRPr="005D5480" w:rsidRDefault="006E02A3" w:rsidP="000F0A7D">
      <w:pPr>
        <w:widowControl w:val="0"/>
        <w:rPr>
          <w:ins w:id="213" w:author="Nokia" w:date="2025-01-28T23:18:00Z" w16du:dateUtc="2025-01-28T22:18:00Z"/>
          <w:noProof/>
          <w:lang w:val="en-US"/>
        </w:rPr>
      </w:pPr>
      <w:ins w:id="214" w:author="Nokia" w:date="2025-01-28T23:22:00Z" w16du:dateUtc="2025-01-28T22:22:00Z">
        <w:r>
          <w:rPr>
            <w:lang w:val="en-US"/>
          </w:rPr>
          <w:t xml:space="preserve">The </w:t>
        </w:r>
        <w:r w:rsidRPr="00DA0648">
          <w:rPr>
            <w:i/>
            <w:iCs/>
            <w:lang w:val="en-US"/>
            <w:rPrChange w:id="215" w:author="Nokia" w:date="2025-01-28T23:30:00Z" w16du:dateUtc="2025-01-28T22:30:00Z">
              <w:rPr>
                <w:lang w:val="en-US"/>
              </w:rPr>
            </w:rPrChange>
          </w:rPr>
          <w:t xml:space="preserve">Slice Measurement Initiation </w:t>
        </w:r>
      </w:ins>
      <w:proofErr w:type="spellStart"/>
      <w:ins w:id="216" w:author="Nokia" w:date="2025-01-28T23:23:00Z" w16du:dateUtc="2025-01-28T22:23:00Z">
        <w:r w:rsidRPr="00DA0648">
          <w:rPr>
            <w:i/>
            <w:iCs/>
            <w:lang w:val="en-US"/>
            <w:rPrChange w:id="217" w:author="Nokia" w:date="2025-01-28T23:30:00Z" w16du:dateUtc="2025-01-28T22:30:00Z">
              <w:rPr>
                <w:lang w:val="en-US"/>
              </w:rPr>
            </w:rPrChange>
          </w:rPr>
          <w:t>Initiation</w:t>
        </w:r>
        <w:proofErr w:type="spellEnd"/>
        <w:r w:rsidRPr="00DA0648">
          <w:rPr>
            <w:i/>
            <w:iCs/>
            <w:lang w:val="en-US"/>
            <w:rPrChange w:id="218" w:author="Nokia" w:date="2025-01-28T23:30:00Z" w16du:dateUtc="2025-01-28T22:30:00Z">
              <w:rPr>
                <w:lang w:val="en-US"/>
              </w:rPr>
            </w:rPrChange>
          </w:rPr>
          <w:t xml:space="preserve"> Result List</w:t>
        </w:r>
        <w:r>
          <w:rPr>
            <w:lang w:val="en-US"/>
          </w:rPr>
          <w:t xml:space="preserve"> </w:t>
        </w:r>
      </w:ins>
      <w:ins w:id="219" w:author="Nokia" w:date="2025-01-28T23:22:00Z" w16du:dateUtc="2025-01-28T22:22:00Z">
        <w:r>
          <w:rPr>
            <w:lang w:val="en-US"/>
          </w:rPr>
          <w:t>IE</w:t>
        </w:r>
      </w:ins>
      <w:ins w:id="220" w:author="Nokia" w:date="2025-01-28T23:23:00Z" w16du:dateUtc="2025-01-28T22:23:00Z">
        <w:r>
          <w:rPr>
            <w:lang w:val="en-US"/>
          </w:rPr>
          <w:t xml:space="preserve"> indicates </w:t>
        </w:r>
        <w:r>
          <w:rPr>
            <w:lang w:eastAsia="ja-JP"/>
          </w:rPr>
          <w:t xml:space="preserve">a list of </w:t>
        </w:r>
      </w:ins>
      <w:ins w:id="221" w:author="Nokia" w:date="2025-01-29T22:20:00Z" w16du:dateUtc="2025-01-29T21:20:00Z">
        <w:r w:rsidR="00AC752C">
          <w:rPr>
            <w:lang w:eastAsia="ja-JP"/>
          </w:rPr>
          <w:t>slices</w:t>
        </w:r>
      </w:ins>
      <w:ins w:id="222" w:author="Nokia" w:date="2025-01-28T23:23:00Z" w16du:dateUtc="2025-01-28T22:23:00Z">
        <w:r>
          <w:rPr>
            <w:lang w:eastAsia="ja-JP"/>
          </w:rPr>
          <w:t xml:space="preserve"> that failed to be initiated.</w:t>
        </w:r>
        <w:r>
          <w:rPr>
            <w:lang w:val="en-US"/>
          </w:rPr>
          <w:t xml:space="preserve"> </w:t>
        </w:r>
      </w:ins>
      <w:ins w:id="223" w:author="Nokia" w:date="2025-01-28T23:22:00Z" w16du:dateUtc="2025-01-28T22:22:00Z">
        <w:r>
          <w:rPr>
            <w:lang w:val="en-US"/>
          </w:rPr>
          <w:t xml:space="preserve"> 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F0A7D" w:rsidRPr="005D5480" w14:paraId="56802850" w14:textId="77777777" w:rsidTr="00FE0F8B">
        <w:trPr>
          <w:tblHeader/>
          <w:ins w:id="224" w:author="Nokia" w:date="2025-01-28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6CDE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25" w:author="Nokia" w:date="2025-01-28T23:18:00Z" w16du:dateUtc="2025-01-28T22:18:00Z"/>
                <w:lang w:eastAsia="ja-JP"/>
              </w:rPr>
            </w:pPr>
            <w:ins w:id="226" w:author="Nokia" w:date="2025-01-28T23:18:00Z" w16du:dateUtc="2025-01-28T22:1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55EC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27" w:author="Nokia" w:date="2025-01-28T23:18:00Z" w16du:dateUtc="2025-01-28T22:18:00Z"/>
                <w:lang w:eastAsia="ja-JP"/>
              </w:rPr>
            </w:pPr>
            <w:ins w:id="228" w:author="Nokia" w:date="2025-01-28T23:18:00Z" w16du:dateUtc="2025-01-28T22:1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E6F9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29" w:author="Nokia" w:date="2025-01-28T23:18:00Z" w16du:dateUtc="2025-01-28T22:18:00Z"/>
                <w:lang w:eastAsia="ja-JP"/>
              </w:rPr>
            </w:pPr>
            <w:ins w:id="230" w:author="Nokia" w:date="2025-01-28T23:18:00Z" w16du:dateUtc="2025-01-28T22:1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A6AF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31" w:author="Nokia" w:date="2025-01-28T23:18:00Z" w16du:dateUtc="2025-01-28T22:18:00Z"/>
                <w:lang w:eastAsia="ja-JP"/>
              </w:rPr>
            </w:pPr>
            <w:ins w:id="232" w:author="Nokia" w:date="2025-01-28T23:18:00Z" w16du:dateUtc="2025-01-28T22:1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8BAD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33" w:author="Nokia" w:date="2025-01-28T23:18:00Z" w16du:dateUtc="2025-01-28T22:18:00Z"/>
                <w:lang w:eastAsia="ja-JP"/>
              </w:rPr>
            </w:pPr>
            <w:ins w:id="234" w:author="Nokia" w:date="2025-01-28T23:18:00Z" w16du:dateUtc="2025-01-28T22:18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0F0A7D" w:rsidRPr="005D5480" w14:paraId="53A299E3" w14:textId="77777777" w:rsidTr="00FE0F8B">
        <w:trPr>
          <w:ins w:id="235" w:author="Nokia" w:date="2025-01-28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54F" w14:textId="370A9CB8" w:rsidR="000F0A7D" w:rsidRPr="006E02A3" w:rsidRDefault="006E02A3" w:rsidP="00FE0F8B">
            <w:pPr>
              <w:pStyle w:val="TAL"/>
              <w:keepNext w:val="0"/>
              <w:keepLines w:val="0"/>
              <w:widowControl w:val="0"/>
              <w:rPr>
                <w:ins w:id="236" w:author="Nokia" w:date="2025-01-28T23:18:00Z" w16du:dateUtc="2025-01-28T22:18:00Z"/>
                <w:b/>
                <w:bCs/>
                <w:lang w:val="en-US" w:eastAsia="ja-JP"/>
                <w:rPrChange w:id="237" w:author="Nokia" w:date="2025-01-28T23:21:00Z" w16du:dateUtc="2025-01-28T22:21:00Z">
                  <w:rPr>
                    <w:ins w:id="238" w:author="Nokia" w:date="2025-01-28T23:18:00Z" w16du:dateUtc="2025-01-28T22:18:00Z"/>
                    <w:lang w:val="en-US" w:eastAsia="ja-JP"/>
                  </w:rPr>
                </w:rPrChange>
              </w:rPr>
            </w:pPr>
            <w:ins w:id="239" w:author="Nokia" w:date="2025-01-28T23:21:00Z" w16du:dateUtc="2025-01-28T22:21:00Z">
              <w:r w:rsidRPr="006E02A3">
                <w:rPr>
                  <w:b/>
                  <w:bCs/>
                  <w:lang w:eastAsia="ja-JP"/>
                  <w:rPrChange w:id="240" w:author="Nokia" w:date="2025-01-28T23:21:00Z" w16du:dateUtc="2025-01-28T22:21:00Z">
                    <w:rPr>
                      <w:lang w:eastAsia="ja-JP"/>
                    </w:rPr>
                  </w:rPrChange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EED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41" w:author="Nokia" w:date="2025-01-28T23:18:00Z" w16du:dateUtc="2025-01-28T22:1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488D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42" w:author="Nokia" w:date="2025-01-28T23:18:00Z" w16du:dateUtc="2025-01-28T22:18:00Z"/>
                <w:lang w:eastAsia="ja-JP"/>
              </w:rPr>
            </w:pPr>
            <w:ins w:id="243" w:author="Nokia" w:date="2025-01-28T23:18:00Z" w16du:dateUtc="2025-01-28T22:1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proofErr w:type="spellEnd"/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ABD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44" w:author="Nokia" w:date="2025-01-28T23:18:00Z" w16du:dateUtc="2025-01-28T22:1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59E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45" w:author="Nokia" w:date="2025-01-28T23:18:00Z" w16du:dateUtc="2025-01-28T22:18:00Z"/>
                <w:noProof/>
                <w:lang w:val="en-US" w:eastAsia="ja-JP"/>
              </w:rPr>
            </w:pPr>
          </w:p>
        </w:tc>
      </w:tr>
      <w:tr w:rsidR="000F0A7D" w:rsidRPr="005D5480" w14:paraId="39DEF99A" w14:textId="77777777" w:rsidTr="00FE0F8B">
        <w:trPr>
          <w:ins w:id="246" w:author="Nokia" w:date="2025-01-28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AFD" w14:textId="77777777" w:rsidR="000F0A7D" w:rsidRDefault="000F0A7D" w:rsidP="00FE0F8B">
            <w:pPr>
              <w:pStyle w:val="TAL"/>
              <w:keepNext w:val="0"/>
              <w:keepLines w:val="0"/>
              <w:widowControl w:val="0"/>
              <w:ind w:left="113"/>
              <w:rPr>
                <w:ins w:id="247" w:author="Nokia" w:date="2025-01-28T23:18:00Z" w16du:dateUtc="2025-01-28T22:18:00Z"/>
                <w:b/>
                <w:bCs/>
                <w:lang w:val="en-US" w:eastAsia="ja-JP"/>
              </w:rPr>
            </w:pPr>
            <w:ins w:id="248" w:author="Nokia" w:date="2025-01-28T23:18:00Z" w16du:dateUtc="2025-01-28T22:18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75D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49" w:author="Nokia" w:date="2025-01-28T23:18:00Z" w16du:dateUtc="2025-01-28T22:18:00Z"/>
                <w:lang w:val="en-US" w:eastAsia="ja-JP"/>
              </w:rPr>
            </w:pPr>
            <w:ins w:id="250" w:author="Nokia" w:date="2025-01-28T23:18:00Z" w16du:dateUtc="2025-01-28T22:18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141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51" w:author="Nokia" w:date="2025-01-28T23:18:00Z" w16du:dateUtc="2025-01-28T22:1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59E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52" w:author="Nokia" w:date="2025-01-28T23:18:00Z" w16du:dateUtc="2025-01-28T22:18:00Z"/>
                <w:noProof/>
                <w:lang w:eastAsia="ja-JP"/>
              </w:rPr>
            </w:pPr>
            <w:ins w:id="253" w:author="Nokia" w:date="2025-01-28T23:18:00Z" w16du:dateUtc="2025-01-28T22:18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16B" w14:textId="77777777" w:rsidR="000F0A7D" w:rsidRPr="005D5480" w:rsidRDefault="000F0A7D" w:rsidP="00FE0F8B">
            <w:pPr>
              <w:pStyle w:val="TAL"/>
              <w:keepNext w:val="0"/>
              <w:keepLines w:val="0"/>
              <w:widowControl w:val="0"/>
              <w:rPr>
                <w:ins w:id="254" w:author="Nokia" w:date="2025-01-28T23:18:00Z" w16du:dateUtc="2025-01-28T22:18:00Z"/>
                <w:noProof/>
                <w:lang w:val="en-US" w:eastAsia="ja-JP"/>
              </w:rPr>
            </w:pPr>
            <w:ins w:id="255" w:author="Nokia" w:date="2025-01-28T23:18:00Z" w16du:dateUtc="2025-01-28T22:18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0F0A7D" w:rsidRPr="005D5480" w14:paraId="7DA04546" w14:textId="77777777" w:rsidTr="00FE0F8B">
        <w:trPr>
          <w:ins w:id="256" w:author="Nokia" w:date="2025-01-28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9B8" w14:textId="77777777" w:rsidR="000F0A7D" w:rsidRPr="000D3C18" w:rsidRDefault="000F0A7D" w:rsidP="00FE0F8B">
            <w:pPr>
              <w:pStyle w:val="TAL"/>
              <w:keepNext w:val="0"/>
              <w:keepLines w:val="0"/>
              <w:widowControl w:val="0"/>
              <w:ind w:left="113"/>
              <w:rPr>
                <w:ins w:id="257" w:author="Nokia" w:date="2025-01-28T23:18:00Z" w16du:dateUtc="2025-01-28T22:18:00Z"/>
                <w:bCs/>
                <w:lang w:val="en-US" w:eastAsia="ja-JP"/>
              </w:rPr>
            </w:pPr>
            <w:ins w:id="258" w:author="Nokia" w:date="2025-01-28T23:18:00Z" w16du:dateUtc="2025-01-28T22:18:00Z">
              <w:r>
                <w:rPr>
                  <w:b/>
                  <w:bCs/>
                  <w:lang w:val="en-US" w:eastAsia="ja-JP"/>
                </w:rPr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A58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59" w:author="Nokia" w:date="2025-01-28T23:18:00Z" w16du:dateUtc="2025-01-28T22:1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4EB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60" w:author="Nokia" w:date="2025-01-28T23:18:00Z" w16du:dateUtc="2025-01-28T22:18:00Z"/>
                <w:i/>
                <w:lang w:eastAsia="ja-JP"/>
              </w:rPr>
            </w:pPr>
            <w:ins w:id="261" w:author="Nokia" w:date="2025-01-28T23:18:00Z" w16du:dateUtc="2025-01-28T22:1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8FD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62" w:author="Nokia" w:date="2025-01-28T23:18:00Z" w16du:dateUtc="2025-01-28T22:1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839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63" w:author="Nokia" w:date="2025-01-28T23:18:00Z" w16du:dateUtc="2025-01-28T22:18:00Z"/>
                <w:noProof/>
                <w:lang w:val="en-US" w:eastAsia="ja-JP"/>
              </w:rPr>
            </w:pPr>
          </w:p>
        </w:tc>
      </w:tr>
      <w:tr w:rsidR="000F0A7D" w:rsidRPr="005D5480" w14:paraId="45172DFB" w14:textId="77777777" w:rsidTr="00FE0F8B">
        <w:trPr>
          <w:ins w:id="264" w:author="Nokia" w:date="2025-01-28T2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026" w14:textId="77777777" w:rsidR="000F0A7D" w:rsidRDefault="000F0A7D" w:rsidP="00FE0F8B">
            <w:pPr>
              <w:pStyle w:val="TAL"/>
              <w:keepNext w:val="0"/>
              <w:keepLines w:val="0"/>
              <w:widowControl w:val="0"/>
              <w:ind w:left="340"/>
              <w:rPr>
                <w:ins w:id="265" w:author="Nokia" w:date="2025-01-28T23:18:00Z" w16du:dateUtc="2025-01-28T22:18:00Z"/>
                <w:b/>
                <w:bCs/>
                <w:lang w:val="en-US" w:eastAsia="ja-JP"/>
              </w:rPr>
            </w:pPr>
            <w:ins w:id="266" w:author="Nokia" w:date="2025-01-28T23:18:00Z" w16du:dateUtc="2025-01-28T22:18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0671" w14:textId="77777777" w:rsidR="000F0A7D" w:rsidRDefault="000F0A7D" w:rsidP="00FE0F8B">
            <w:pPr>
              <w:pStyle w:val="TAL"/>
              <w:keepNext w:val="0"/>
              <w:keepLines w:val="0"/>
              <w:widowControl w:val="0"/>
              <w:rPr>
                <w:ins w:id="267" w:author="Nokia" w:date="2025-01-28T23:18:00Z" w16du:dateUtc="2025-01-28T22:18:00Z"/>
                <w:lang w:eastAsia="ja-JP"/>
              </w:rPr>
            </w:pPr>
            <w:ins w:id="268" w:author="Nokia" w:date="2025-01-28T23:18:00Z" w16du:dateUtc="2025-01-28T22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F36" w14:textId="77777777" w:rsidR="000F0A7D" w:rsidRPr="001F67C9" w:rsidRDefault="000F0A7D" w:rsidP="00FE0F8B">
            <w:pPr>
              <w:pStyle w:val="TAL"/>
              <w:keepNext w:val="0"/>
              <w:keepLines w:val="0"/>
              <w:widowControl w:val="0"/>
              <w:rPr>
                <w:ins w:id="269" w:author="Nokia" w:date="2025-01-28T23:18:00Z" w16du:dateUtc="2025-01-28T22:1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35F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70" w:author="Nokia" w:date="2025-01-28T23:18:00Z" w16du:dateUtc="2025-01-28T22:18:00Z"/>
                <w:noProof/>
                <w:lang w:eastAsia="ja-JP"/>
              </w:rPr>
            </w:pPr>
            <w:ins w:id="271" w:author="Nokia" w:date="2025-01-28T23:18:00Z" w16du:dateUtc="2025-01-28T22:18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0470" w14:textId="77777777" w:rsidR="000F0A7D" w:rsidRPr="00304A4C" w:rsidRDefault="000F0A7D" w:rsidP="00FE0F8B">
            <w:pPr>
              <w:pStyle w:val="TAL"/>
              <w:keepNext w:val="0"/>
              <w:keepLines w:val="0"/>
              <w:widowControl w:val="0"/>
              <w:rPr>
                <w:ins w:id="272" w:author="Nokia" w:date="2025-01-28T23:18:00Z" w16du:dateUtc="2025-01-28T22:18:00Z"/>
                <w:noProof/>
                <w:lang w:val="en-US" w:eastAsia="ja-JP"/>
              </w:rPr>
            </w:pPr>
          </w:p>
        </w:tc>
      </w:tr>
    </w:tbl>
    <w:p w14:paraId="10AF9DBB" w14:textId="77777777" w:rsidR="000F0A7D" w:rsidRDefault="000F0A7D" w:rsidP="000F0A7D">
      <w:pPr>
        <w:widowControl w:val="0"/>
        <w:rPr>
          <w:ins w:id="273" w:author="Nokia" w:date="2025-01-28T23:18:00Z" w16du:dateUtc="2025-01-28T22:1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F0A7D" w:rsidRPr="005D5480" w14:paraId="2291F9CA" w14:textId="77777777" w:rsidTr="00FE0F8B">
        <w:trPr>
          <w:ins w:id="274" w:author="Nokia" w:date="2025-01-28T23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C841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75" w:author="Nokia" w:date="2025-01-28T23:18:00Z" w16du:dateUtc="2025-01-28T22:18:00Z"/>
                <w:lang w:eastAsia="ja-JP"/>
              </w:rPr>
            </w:pPr>
            <w:ins w:id="276" w:author="Nokia" w:date="2025-01-28T23:18:00Z" w16du:dateUtc="2025-01-28T22:1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DBA" w14:textId="77777777" w:rsidR="000F0A7D" w:rsidRPr="005D5480" w:rsidRDefault="000F0A7D" w:rsidP="00FE0F8B">
            <w:pPr>
              <w:pStyle w:val="TAH"/>
              <w:keepNext w:val="0"/>
              <w:keepLines w:val="0"/>
              <w:widowControl w:val="0"/>
              <w:rPr>
                <w:ins w:id="277" w:author="Nokia" w:date="2025-01-28T23:18:00Z" w16du:dateUtc="2025-01-28T22:18:00Z"/>
                <w:lang w:eastAsia="ja-JP"/>
              </w:rPr>
            </w:pPr>
            <w:ins w:id="278" w:author="Nokia" w:date="2025-01-28T23:18:00Z" w16du:dateUtc="2025-01-28T22:1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0F0A7D" w:rsidRPr="0097152D" w14:paraId="09756EEB" w14:textId="77777777" w:rsidTr="00FE0F8B">
        <w:trPr>
          <w:ins w:id="279" w:author="Nokia" w:date="2025-01-28T23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7F77" w14:textId="2B3D0E7B" w:rsidR="000F0A7D" w:rsidRPr="0097152D" w:rsidRDefault="005C4E0D" w:rsidP="00FE0F8B">
            <w:pPr>
              <w:pStyle w:val="TAL"/>
              <w:keepNext w:val="0"/>
              <w:keepLines w:val="0"/>
              <w:widowControl w:val="0"/>
              <w:rPr>
                <w:ins w:id="280" w:author="Nokia" w:date="2025-01-28T23:18:00Z" w16du:dateUtc="2025-01-28T22:18:00Z"/>
                <w:lang w:eastAsia="zh-CN"/>
              </w:rPr>
            </w:pPr>
            <w:proofErr w:type="spellStart"/>
            <w:ins w:id="281" w:author="Nokia" w:date="2025-01-28T23:31:00Z" w16du:dateUtc="2025-01-28T22:31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435" w14:textId="57A9FD46" w:rsidR="000F0A7D" w:rsidRPr="0097152D" w:rsidRDefault="005C4E0D" w:rsidP="00FE0F8B">
            <w:pPr>
              <w:pStyle w:val="TAL"/>
              <w:keepNext w:val="0"/>
              <w:keepLines w:val="0"/>
              <w:widowControl w:val="0"/>
              <w:rPr>
                <w:ins w:id="282" w:author="Nokia" w:date="2025-01-28T23:18:00Z" w16du:dateUtc="2025-01-28T22:18:00Z"/>
                <w:rFonts w:cs="Arial"/>
                <w:lang w:val="en-US" w:eastAsia="ja-JP"/>
              </w:rPr>
            </w:pPr>
            <w:ins w:id="283" w:author="Nokia" w:date="2025-01-28T23:31:00Z" w16du:dateUtc="2025-01-28T22:31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5C4E0D" w:rsidRPr="0097152D" w14:paraId="1CD9868B" w14:textId="77777777" w:rsidTr="00FE0F8B">
        <w:trPr>
          <w:ins w:id="284" w:author="Nokia" w:date="2025-01-28T23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93A" w14:textId="4F7696E7" w:rsidR="005C4E0D" w:rsidRDefault="005C4E0D" w:rsidP="00FE0F8B">
            <w:pPr>
              <w:pStyle w:val="TAL"/>
              <w:keepNext w:val="0"/>
              <w:keepLines w:val="0"/>
              <w:widowControl w:val="0"/>
              <w:rPr>
                <w:ins w:id="285" w:author="Nokia" w:date="2025-01-28T23:31:00Z" w16du:dateUtc="2025-01-28T22:31:00Z"/>
              </w:rPr>
            </w:pPr>
            <w:proofErr w:type="spellStart"/>
            <w:ins w:id="286" w:author="Nokia" w:date="2025-01-28T23:31:00Z" w16du:dateUtc="2025-01-28T22:3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0CE" w14:textId="5F8EFF4B" w:rsidR="005C4E0D" w:rsidRDefault="005C4E0D" w:rsidP="00FE0F8B">
            <w:pPr>
              <w:pStyle w:val="TAL"/>
              <w:keepNext w:val="0"/>
              <w:keepLines w:val="0"/>
              <w:widowControl w:val="0"/>
              <w:rPr>
                <w:ins w:id="287" w:author="Nokia" w:date="2025-01-28T23:31:00Z" w16du:dateUtc="2025-01-28T22:31:00Z"/>
              </w:rPr>
            </w:pPr>
            <w:ins w:id="288" w:author="Nokia" w:date="2025-01-28T23:31:00Z" w16du:dateUtc="2025-01-28T22:3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2FFA6094" w14:textId="77777777" w:rsidR="000F0A7D" w:rsidRDefault="000F0A7D" w:rsidP="000F0A7D">
      <w:pPr>
        <w:pStyle w:val="FirstChange"/>
        <w:jc w:val="left"/>
      </w:pPr>
    </w:p>
    <w:p w14:paraId="3E2D0C4F" w14:textId="38E81B9E" w:rsidR="000D425A" w:rsidRPr="003328AE" w:rsidRDefault="00E13E59" w:rsidP="00B3083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FD8369" w14:textId="59917F93" w:rsidR="00982DD8" w:rsidRPr="00315AFC" w:rsidRDefault="00982DD8" w:rsidP="00982DD8">
      <w:pPr>
        <w:pStyle w:val="Heading4"/>
        <w:keepNext w:val="0"/>
        <w:keepLines w:val="0"/>
        <w:widowControl w:val="0"/>
        <w:rPr>
          <w:ins w:id="289" w:author="Nokia" w:date="2025-01-23T19:58:00Z" w16du:dateUtc="2025-01-23T18:58:00Z"/>
        </w:rPr>
      </w:pPr>
      <w:bookmarkStart w:id="290" w:name="_Toc44497643"/>
      <w:bookmarkStart w:id="291" w:name="_Toc45108031"/>
      <w:bookmarkStart w:id="292" w:name="_Toc45901651"/>
      <w:bookmarkStart w:id="293" w:name="_Toc51850731"/>
      <w:bookmarkStart w:id="294" w:name="_Toc56693734"/>
      <w:bookmarkStart w:id="295" w:name="_Toc64447277"/>
      <w:bookmarkStart w:id="296" w:name="_Toc66286771"/>
      <w:bookmarkStart w:id="297" w:name="_Toc74151466"/>
      <w:bookmarkStart w:id="298" w:name="_Toc88653939"/>
      <w:bookmarkStart w:id="299" w:name="_Toc97904295"/>
      <w:bookmarkStart w:id="300" w:name="_Toc98868382"/>
      <w:bookmarkStart w:id="301" w:name="_Toc105174667"/>
      <w:bookmarkStart w:id="302" w:name="_Toc106109504"/>
      <w:bookmarkStart w:id="303" w:name="_Toc113825325"/>
      <w:bookmarkStart w:id="304" w:name="_Toc184820797"/>
      <w:ins w:id="305" w:author="Nokia" w:date="2025-01-23T19:58:00Z" w16du:dateUtc="2025-01-23T18:58:00Z">
        <w:r w:rsidRPr="00315AFC">
          <w:t>9.2.2.</w:t>
        </w:r>
      </w:ins>
      <w:ins w:id="306" w:author="Nokia" w:date="2025-01-27T12:47:00Z" w16du:dateUtc="2025-01-27T11:47:00Z">
        <w:r w:rsidR="00AE419A">
          <w:t>yy</w:t>
        </w:r>
      </w:ins>
      <w:ins w:id="307" w:author="Nokia" w:date="2025-01-23T19:58:00Z" w16du:dateUtc="2025-01-23T18:58:00Z">
        <w:r w:rsidRPr="00315AFC">
          <w:tab/>
        </w:r>
        <w:r>
          <w:t xml:space="preserve">Predicted </w:t>
        </w:r>
        <w:r w:rsidRPr="00315AFC">
          <w:t>Slice Available Capacity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</w:ins>
    </w:p>
    <w:p w14:paraId="46A70473" w14:textId="24DE1AFF" w:rsidR="00982DD8" w:rsidRPr="005D5480" w:rsidRDefault="00982DD8" w:rsidP="00982DD8">
      <w:pPr>
        <w:widowControl w:val="0"/>
        <w:rPr>
          <w:ins w:id="308" w:author="Nokia" w:date="2025-01-23T19:58:00Z" w16du:dateUtc="2025-01-23T18:58:00Z"/>
          <w:noProof/>
          <w:lang w:val="en-US"/>
        </w:rPr>
      </w:pPr>
      <w:ins w:id="309" w:author="Nokia" w:date="2025-01-23T19:58:00Z" w16du:dateUtc="2025-01-23T18:5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Predicted 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</w:t>
        </w:r>
        <w:r>
          <w:rPr>
            <w:lang w:val="en-US"/>
          </w:rPr>
          <w:t xml:space="preserve">predicted </w:t>
        </w:r>
        <w:r w:rsidRPr="005D5480">
          <w:rPr>
            <w:lang w:val="en-US"/>
          </w:rPr>
          <w:t xml:space="preserve">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 xml:space="preserve">. The </w:t>
        </w:r>
      </w:ins>
      <w:ins w:id="310" w:author="Nokia" w:date="2025-01-23T19:59:00Z" w16du:dateUtc="2025-01-23T18:59:00Z">
        <w:r w:rsidRPr="00982DD8">
          <w:rPr>
            <w:i/>
            <w:iCs/>
            <w:lang w:val="en-US"/>
            <w:rPrChange w:id="311" w:author="Nokia" w:date="2025-01-23T19:59:00Z" w16du:dateUtc="2025-01-23T18:59:00Z">
              <w:rPr>
                <w:lang w:val="en-US"/>
              </w:rPr>
            </w:rPrChange>
          </w:rPr>
          <w:t xml:space="preserve">Predicted </w:t>
        </w:r>
      </w:ins>
      <w:ins w:id="312" w:author="Nokia" w:date="2025-01-23T19:58:00Z" w16du:dateUtc="2025-01-23T18:58:00Z">
        <w:r w:rsidRPr="0004367D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</w:t>
        </w:r>
        <w:r>
          <w:rPr>
            <w:i/>
            <w:iCs/>
            <w:lang w:val="en-US"/>
          </w:rPr>
          <w:t>Downlink</w:t>
        </w:r>
        <w:r w:rsidRPr="005D5480">
          <w:rPr>
            <w:lang w:val="en-US"/>
          </w:rPr>
          <w:t xml:space="preserve"> IE </w:t>
        </w:r>
        <w:r>
          <w:rPr>
            <w:lang w:val="en-US"/>
          </w:rPr>
          <w:t xml:space="preserve">and the </w:t>
        </w:r>
      </w:ins>
      <w:ins w:id="313" w:author="Nokia" w:date="2025-01-23T19:59:00Z" w16du:dateUtc="2025-01-23T18:59:00Z">
        <w:r w:rsidRPr="00982DD8">
          <w:rPr>
            <w:i/>
            <w:iCs/>
            <w:lang w:val="en-US"/>
            <w:rPrChange w:id="314" w:author="Nokia" w:date="2025-01-23T19:59:00Z" w16du:dateUtc="2025-01-23T18:59:00Z">
              <w:rPr>
                <w:lang w:val="en-US"/>
              </w:rPr>
            </w:rPrChange>
          </w:rPr>
          <w:t>Pred</w:t>
        </w:r>
        <w:r>
          <w:rPr>
            <w:i/>
            <w:iCs/>
            <w:lang w:val="en-US"/>
          </w:rPr>
          <w:t>i</w:t>
        </w:r>
        <w:r w:rsidRPr="00982DD8">
          <w:rPr>
            <w:i/>
            <w:iCs/>
            <w:lang w:val="en-US"/>
            <w:rPrChange w:id="315" w:author="Nokia" w:date="2025-01-23T19:59:00Z" w16du:dateUtc="2025-01-23T18:59:00Z">
              <w:rPr>
                <w:lang w:val="en-US"/>
              </w:rPr>
            </w:rPrChange>
          </w:rPr>
          <w:t xml:space="preserve">cted </w:t>
        </w:r>
      </w:ins>
      <w:ins w:id="316" w:author="Nokia" w:date="2025-01-23T19:58:00Z" w16du:dateUtc="2025-01-23T18:58:00Z">
        <w:r w:rsidRPr="001F67C9">
          <w:rPr>
            <w:i/>
            <w:lang w:val="en-US"/>
          </w:rPr>
          <w:t xml:space="preserve">Slice </w:t>
        </w:r>
        <w:r>
          <w:rPr>
            <w:i/>
            <w:lang w:val="en-US"/>
          </w:rPr>
          <w:t xml:space="preserve">Available </w:t>
        </w:r>
        <w:r w:rsidRPr="005D5480">
          <w:rPr>
            <w:i/>
            <w:iCs/>
            <w:lang w:val="en-US"/>
          </w:rPr>
          <w:t>Capacity Value</w:t>
        </w:r>
        <w:r w:rsidRPr="00DC3FF1">
          <w:rPr>
            <w:i/>
            <w:lang w:val="en-US"/>
          </w:rPr>
          <w:t xml:space="preserve"> </w:t>
        </w:r>
        <w:r>
          <w:rPr>
            <w:i/>
            <w:lang w:eastAsia="ja-JP"/>
          </w:rPr>
          <w:t>Up</w:t>
        </w:r>
        <w:r w:rsidRPr="00DC3FF1">
          <w:rPr>
            <w:i/>
            <w:lang w:eastAsia="ja-JP"/>
          </w:rPr>
          <w:t>link</w:t>
        </w:r>
        <w:r w:rsidRPr="00DC3FF1">
          <w:rPr>
            <w:i/>
            <w:lang w:val="en-US"/>
          </w:rPr>
          <w:t xml:space="preserve"> </w:t>
        </w:r>
        <w:r w:rsidRPr="00716328">
          <w:rPr>
            <w:lang w:val="en-US"/>
          </w:rPr>
          <w:t>IE</w:t>
        </w:r>
        <w:r>
          <w:rPr>
            <w:lang w:val="en-US"/>
          </w:rPr>
          <w:t xml:space="preserve">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</w:t>
        </w:r>
      </w:ins>
      <w:ins w:id="317" w:author="Nokia" w:date="2025-01-28T23:33:00Z" w16du:dateUtc="2025-01-28T22:33:00Z">
        <w:r w:rsidR="007331E6">
          <w:rPr>
            <w:lang w:val="en-US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2DD8" w:rsidRPr="005D5480" w14:paraId="7AC5194A" w14:textId="77777777">
        <w:trPr>
          <w:tblHeader/>
          <w:ins w:id="318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7730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319" w:author="Nokia" w:date="2025-01-23T19:58:00Z" w16du:dateUtc="2025-01-23T18:58:00Z"/>
                <w:lang w:eastAsia="ja-JP"/>
              </w:rPr>
            </w:pPr>
            <w:ins w:id="320" w:author="Nokia" w:date="2025-01-23T19:58:00Z" w16du:dateUtc="2025-01-23T18:5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23E3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321" w:author="Nokia" w:date="2025-01-23T19:58:00Z" w16du:dateUtc="2025-01-23T18:58:00Z"/>
                <w:lang w:eastAsia="ja-JP"/>
              </w:rPr>
            </w:pPr>
            <w:ins w:id="322" w:author="Nokia" w:date="2025-01-23T19:58:00Z" w16du:dateUtc="2025-01-23T18:5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7ED3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323" w:author="Nokia" w:date="2025-01-23T19:58:00Z" w16du:dateUtc="2025-01-23T18:58:00Z"/>
                <w:lang w:eastAsia="ja-JP"/>
              </w:rPr>
            </w:pPr>
            <w:ins w:id="324" w:author="Nokia" w:date="2025-01-23T19:58:00Z" w16du:dateUtc="2025-01-23T18:5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49CE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325" w:author="Nokia" w:date="2025-01-23T19:58:00Z" w16du:dateUtc="2025-01-23T18:58:00Z"/>
                <w:lang w:eastAsia="ja-JP"/>
              </w:rPr>
            </w:pPr>
            <w:ins w:id="326" w:author="Nokia" w:date="2025-01-23T19:58:00Z" w16du:dateUtc="2025-01-23T18:5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45EB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327" w:author="Nokia" w:date="2025-01-23T19:58:00Z" w16du:dateUtc="2025-01-23T18:58:00Z"/>
                <w:lang w:eastAsia="ja-JP"/>
              </w:rPr>
            </w:pPr>
            <w:ins w:id="328" w:author="Nokia" w:date="2025-01-23T19:58:00Z" w16du:dateUtc="2025-01-23T18:58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2DD8" w:rsidRPr="005D5480" w14:paraId="763AD486" w14:textId="77777777">
        <w:trPr>
          <w:ins w:id="329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32AD" w14:textId="53C871AF" w:rsidR="00982DD8" w:rsidRPr="005D5480" w:rsidRDefault="007053F2">
            <w:pPr>
              <w:pStyle w:val="TAL"/>
              <w:keepNext w:val="0"/>
              <w:keepLines w:val="0"/>
              <w:widowControl w:val="0"/>
              <w:rPr>
                <w:ins w:id="330" w:author="Nokia" w:date="2025-01-23T19:58:00Z" w16du:dateUtc="2025-01-23T18:58:00Z"/>
                <w:lang w:val="en-US" w:eastAsia="ja-JP"/>
              </w:rPr>
            </w:pPr>
            <w:ins w:id="331" w:author="Nokia" w:date="2025-01-27T12:56:00Z" w16du:dateUtc="2025-01-27T11:56:00Z">
              <w:r>
                <w:rPr>
                  <w:b/>
                  <w:bCs/>
                  <w:lang w:val="en-US" w:eastAsia="ja-JP"/>
                </w:rPr>
                <w:t xml:space="preserve">Predicted </w:t>
              </w:r>
            </w:ins>
            <w:ins w:id="332" w:author="Nokia" w:date="2025-01-23T19:58:00Z" w16du:dateUtc="2025-01-23T18:58:00Z">
              <w:r w:rsidR="00982DD8"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E5C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33" w:author="Nokia" w:date="2025-01-23T19:58:00Z" w16du:dateUtc="2025-01-23T18:5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E78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34" w:author="Nokia" w:date="2025-01-23T19:58:00Z" w16du:dateUtc="2025-01-23T18:58:00Z"/>
                <w:lang w:eastAsia="ja-JP"/>
              </w:rPr>
            </w:pPr>
            <w:ins w:id="335" w:author="Nokia" w:date="2025-01-23T19:58:00Z" w16du:dateUtc="2025-01-23T18:5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proofErr w:type="spellEnd"/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3A2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36" w:author="Nokia" w:date="2025-01-23T19:58:00Z" w16du:dateUtc="2025-01-23T18:5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E961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37" w:author="Nokia" w:date="2025-01-23T19:58:00Z" w16du:dateUtc="2025-01-23T18:58:00Z"/>
                <w:noProof/>
                <w:lang w:val="en-US" w:eastAsia="ja-JP"/>
              </w:rPr>
            </w:pPr>
          </w:p>
        </w:tc>
      </w:tr>
      <w:tr w:rsidR="00982DD8" w:rsidRPr="005D5480" w14:paraId="160B368B" w14:textId="77777777">
        <w:trPr>
          <w:ins w:id="338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1EA" w14:textId="77777777" w:rsidR="00982DD8" w:rsidRDefault="00982DD8">
            <w:pPr>
              <w:pStyle w:val="TAL"/>
              <w:keepNext w:val="0"/>
              <w:keepLines w:val="0"/>
              <w:widowControl w:val="0"/>
              <w:ind w:left="113"/>
              <w:rPr>
                <w:ins w:id="339" w:author="Nokia" w:date="2025-01-23T19:58:00Z" w16du:dateUtc="2025-01-23T18:58:00Z"/>
                <w:b/>
                <w:bCs/>
                <w:lang w:val="en-US" w:eastAsia="ja-JP"/>
              </w:rPr>
            </w:pPr>
            <w:ins w:id="340" w:author="Nokia" w:date="2025-01-23T19:58:00Z" w16du:dateUtc="2025-01-23T18:58:00Z">
              <w:r w:rsidRPr="000D3C18"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3F3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41" w:author="Nokia" w:date="2025-01-23T19:58:00Z" w16du:dateUtc="2025-01-23T18:58:00Z"/>
                <w:lang w:val="en-US" w:eastAsia="ja-JP"/>
              </w:rPr>
            </w:pPr>
            <w:ins w:id="342" w:author="Nokia" w:date="2025-01-23T19:58:00Z" w16du:dateUtc="2025-01-23T18:58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83A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43" w:author="Nokia" w:date="2025-01-23T19:58:00Z" w16du:dateUtc="2025-01-23T18:5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F8F0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44" w:author="Nokia" w:date="2025-01-23T19:58:00Z" w16du:dateUtc="2025-01-23T18:58:00Z"/>
                <w:noProof/>
                <w:lang w:eastAsia="ja-JP"/>
              </w:rPr>
            </w:pPr>
            <w:ins w:id="345" w:author="Nokia" w:date="2025-01-23T19:58:00Z" w16du:dateUtc="2025-01-23T18:58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05F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46" w:author="Nokia" w:date="2025-01-23T19:58:00Z" w16du:dateUtc="2025-01-23T18:58:00Z"/>
                <w:noProof/>
                <w:lang w:val="en-US" w:eastAsia="ja-JP"/>
              </w:rPr>
            </w:pPr>
            <w:ins w:id="347" w:author="Nokia" w:date="2025-01-23T19:58:00Z" w16du:dateUtc="2025-01-23T18:58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2DD8" w:rsidRPr="005D5480" w14:paraId="4EBDA672" w14:textId="77777777">
        <w:trPr>
          <w:ins w:id="348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37A8" w14:textId="77777777" w:rsidR="00982DD8" w:rsidRPr="000D3C18" w:rsidRDefault="00982DD8">
            <w:pPr>
              <w:pStyle w:val="TAL"/>
              <w:keepNext w:val="0"/>
              <w:keepLines w:val="0"/>
              <w:widowControl w:val="0"/>
              <w:ind w:left="113"/>
              <w:rPr>
                <w:ins w:id="349" w:author="Nokia" w:date="2025-01-23T19:58:00Z" w16du:dateUtc="2025-01-23T18:58:00Z"/>
                <w:bCs/>
                <w:lang w:val="en-US" w:eastAsia="ja-JP"/>
              </w:rPr>
            </w:pPr>
            <w:ins w:id="350" w:author="Nokia" w:date="2025-01-23T19:58:00Z" w16du:dateUtc="2025-01-23T18:58:00Z">
              <w:r>
                <w:rPr>
                  <w:b/>
                  <w:bCs/>
                  <w:lang w:val="en-US" w:eastAsia="ja-JP"/>
                </w:rPr>
                <w:lastRenderedPageBreak/>
                <w:t>&gt;S-NSSAI Available Capacity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F49B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51" w:author="Nokia" w:date="2025-01-23T19:58:00Z" w16du:dateUtc="2025-01-23T18:5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094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52" w:author="Nokia" w:date="2025-01-23T19:58:00Z" w16du:dateUtc="2025-01-23T18:58:00Z"/>
                <w:i/>
                <w:lang w:eastAsia="ja-JP"/>
              </w:rPr>
            </w:pPr>
            <w:ins w:id="353" w:author="Nokia" w:date="2025-01-23T19:58:00Z" w16du:dateUtc="2025-01-23T18:5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152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54" w:author="Nokia" w:date="2025-01-23T19:58:00Z" w16du:dateUtc="2025-01-23T18:5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912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55" w:author="Nokia" w:date="2025-01-23T19:58:00Z" w16du:dateUtc="2025-01-23T18:58:00Z"/>
                <w:noProof/>
                <w:lang w:val="en-US" w:eastAsia="ja-JP"/>
              </w:rPr>
            </w:pPr>
          </w:p>
        </w:tc>
      </w:tr>
      <w:tr w:rsidR="00982DD8" w:rsidRPr="005D5480" w14:paraId="2C6E3237" w14:textId="77777777">
        <w:trPr>
          <w:ins w:id="356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203" w14:textId="77777777" w:rsidR="00982DD8" w:rsidRPr="000D3C18" w:rsidRDefault="00982DD8">
            <w:pPr>
              <w:pStyle w:val="TAL"/>
              <w:keepNext w:val="0"/>
              <w:keepLines w:val="0"/>
              <w:widowControl w:val="0"/>
              <w:ind w:left="227"/>
              <w:rPr>
                <w:ins w:id="357" w:author="Nokia" w:date="2025-01-23T19:58:00Z" w16du:dateUtc="2025-01-23T18:58:00Z"/>
                <w:bCs/>
                <w:lang w:val="en-US" w:eastAsia="ja-JP"/>
              </w:rPr>
            </w:pPr>
            <w:ins w:id="358" w:author="Nokia" w:date="2025-01-23T19:58:00Z" w16du:dateUtc="2025-01-23T18:58:00Z">
              <w:r>
                <w:rPr>
                  <w:b/>
                  <w:bCs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8BB0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59" w:author="Nokia" w:date="2025-01-23T19:58:00Z" w16du:dateUtc="2025-01-23T18:58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64F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60" w:author="Nokia" w:date="2025-01-23T19:58:00Z" w16du:dateUtc="2025-01-23T18:58:00Z"/>
                <w:i/>
                <w:lang w:eastAsia="ja-JP"/>
              </w:rPr>
            </w:pPr>
            <w:ins w:id="361" w:author="Nokia" w:date="2025-01-23T19:58:00Z" w16du:dateUtc="2025-01-23T18:58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774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62" w:author="Nokia" w:date="2025-01-23T19:58:00Z" w16du:dateUtc="2025-01-23T18:58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466B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63" w:author="Nokia" w:date="2025-01-23T19:58:00Z" w16du:dateUtc="2025-01-23T18:58:00Z"/>
                <w:noProof/>
                <w:lang w:val="en-US" w:eastAsia="ja-JP"/>
              </w:rPr>
            </w:pPr>
          </w:p>
        </w:tc>
      </w:tr>
      <w:tr w:rsidR="00982DD8" w:rsidRPr="005D5480" w14:paraId="6CBD4B27" w14:textId="77777777">
        <w:trPr>
          <w:ins w:id="364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C6D" w14:textId="77777777" w:rsidR="00982DD8" w:rsidRDefault="00982DD8">
            <w:pPr>
              <w:pStyle w:val="TAL"/>
              <w:keepNext w:val="0"/>
              <w:keepLines w:val="0"/>
              <w:widowControl w:val="0"/>
              <w:ind w:left="340"/>
              <w:rPr>
                <w:ins w:id="365" w:author="Nokia" w:date="2025-01-23T19:58:00Z" w16du:dateUtc="2025-01-23T18:58:00Z"/>
                <w:b/>
                <w:bCs/>
                <w:lang w:val="en-US" w:eastAsia="ja-JP"/>
              </w:rPr>
            </w:pPr>
            <w:ins w:id="366" w:author="Nokia" w:date="2025-01-23T19:58:00Z" w16du:dateUtc="2025-01-23T18:58:00Z">
              <w:r>
                <w:rPr>
                  <w:lang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F046" w14:textId="77777777" w:rsidR="00982DD8" w:rsidRDefault="00982DD8">
            <w:pPr>
              <w:pStyle w:val="TAL"/>
              <w:keepNext w:val="0"/>
              <w:keepLines w:val="0"/>
              <w:widowControl w:val="0"/>
              <w:rPr>
                <w:ins w:id="367" w:author="Nokia" w:date="2025-01-23T19:58:00Z" w16du:dateUtc="2025-01-23T18:58:00Z"/>
                <w:lang w:eastAsia="ja-JP"/>
              </w:rPr>
            </w:pPr>
            <w:ins w:id="368" w:author="Nokia" w:date="2025-01-23T19:58:00Z" w16du:dateUtc="2025-01-23T18:5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CA1" w14:textId="77777777" w:rsidR="00982DD8" w:rsidRPr="001F67C9" w:rsidRDefault="00982DD8">
            <w:pPr>
              <w:pStyle w:val="TAL"/>
              <w:keepNext w:val="0"/>
              <w:keepLines w:val="0"/>
              <w:widowControl w:val="0"/>
              <w:rPr>
                <w:ins w:id="369" w:author="Nokia" w:date="2025-01-23T19:58:00Z" w16du:dateUtc="2025-01-23T18:58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61A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70" w:author="Nokia" w:date="2025-01-23T19:58:00Z" w16du:dateUtc="2025-01-23T18:58:00Z"/>
                <w:noProof/>
                <w:lang w:eastAsia="ja-JP"/>
              </w:rPr>
            </w:pPr>
            <w:ins w:id="371" w:author="Nokia" w:date="2025-01-23T19:58:00Z" w16du:dateUtc="2025-01-23T18:58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692" w14:textId="77777777" w:rsidR="00982DD8" w:rsidRPr="00304A4C" w:rsidRDefault="00982DD8">
            <w:pPr>
              <w:pStyle w:val="TAL"/>
              <w:keepNext w:val="0"/>
              <w:keepLines w:val="0"/>
              <w:widowControl w:val="0"/>
              <w:rPr>
                <w:ins w:id="372" w:author="Nokia" w:date="2025-01-23T19:58:00Z" w16du:dateUtc="2025-01-23T18:58:00Z"/>
                <w:noProof/>
                <w:lang w:val="en-US" w:eastAsia="ja-JP"/>
              </w:rPr>
            </w:pPr>
          </w:p>
        </w:tc>
      </w:tr>
      <w:tr w:rsidR="00982DD8" w:rsidRPr="005D5480" w14:paraId="5A374B0A" w14:textId="77777777">
        <w:trPr>
          <w:ins w:id="373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AC9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ind w:left="340"/>
              <w:rPr>
                <w:ins w:id="374" w:author="Nokia" w:date="2025-01-23T19:58:00Z" w16du:dateUtc="2025-01-23T18:58:00Z"/>
                <w:lang w:eastAsia="ja-JP"/>
              </w:rPr>
            </w:pPr>
            <w:ins w:id="375" w:author="Nokia" w:date="2025-01-23T19:58:00Z" w16du:dateUtc="2025-01-23T18:58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7EFC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76" w:author="Nokia" w:date="2025-01-23T19:58:00Z" w16du:dateUtc="2025-01-23T18:58:00Z"/>
                <w:lang w:eastAsia="ja-JP"/>
              </w:rPr>
            </w:pPr>
            <w:ins w:id="377" w:author="Nokia" w:date="2025-01-23T19:58:00Z" w16du:dateUtc="2025-01-23T18:5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BB4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78" w:author="Nokia" w:date="2025-01-23T19:58:00Z" w16du:dateUtc="2025-01-23T18:58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B047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79" w:author="Nokia" w:date="2025-01-23T19:58:00Z" w16du:dateUtc="2025-01-23T18:58:00Z"/>
                <w:lang w:eastAsia="ja-JP"/>
              </w:rPr>
            </w:pPr>
            <w:ins w:id="380" w:author="Nokia" w:date="2025-01-23T19:58:00Z" w16du:dateUtc="2025-01-23T18:58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9678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81" w:author="Nokia" w:date="2025-01-23T19:58:00Z" w16du:dateUtc="2025-01-23T18:58:00Z"/>
                <w:lang w:val="en-US" w:eastAsia="ja-JP"/>
              </w:rPr>
            </w:pPr>
            <w:ins w:id="382" w:author="Nokia" w:date="2025-01-23T19:58:00Z" w16du:dateUtc="2025-01-23T18:58:00Z">
              <w:r w:rsidRPr="005D5480">
                <w:rPr>
                  <w:noProof/>
                  <w:lang w:val="en-US" w:eastAsia="ja-JP"/>
                </w:rPr>
                <w:t>Value 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no available capacity, and 100 indicate</w:t>
              </w:r>
              <w:r>
                <w:rPr>
                  <w:noProof/>
                  <w:lang w:val="en-US" w:eastAsia="ja-JP"/>
                </w:rPr>
                <w:t>s</w:t>
              </w:r>
              <w:r w:rsidRPr="005D5480">
                <w:rPr>
                  <w:noProof/>
                  <w:lang w:val="en-US" w:eastAsia="ja-JP"/>
                </w:rPr>
                <w:t xml:space="preserve">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>
                <w:rPr>
                  <w:i/>
                  <w:lang w:val="en-US"/>
                </w:rPr>
                <w:t xml:space="preserve">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Downlink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  <w:tr w:rsidR="00982DD8" w:rsidRPr="005D5480" w14:paraId="629B4CC9" w14:textId="77777777">
        <w:trPr>
          <w:ins w:id="383" w:author="Nokia" w:date="2025-01-23T19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A97C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ind w:left="340"/>
              <w:rPr>
                <w:ins w:id="384" w:author="Nokia" w:date="2025-01-23T19:58:00Z" w16du:dateUtc="2025-01-23T18:58:00Z"/>
                <w:lang w:eastAsia="ja-JP"/>
              </w:rPr>
            </w:pPr>
            <w:ins w:id="385" w:author="Nokia" w:date="2025-01-23T19:58:00Z" w16du:dateUtc="2025-01-23T18:58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&gt;&gt;Slice </w:t>
              </w:r>
              <w:r w:rsidRPr="00A44670">
                <w:rPr>
                  <w:lang w:eastAsia="ja-JP"/>
                </w:rPr>
                <w:t xml:space="preserve">Available </w:t>
              </w:r>
              <w:r w:rsidRPr="005D5480">
                <w:rPr>
                  <w:lang w:eastAsia="ja-JP"/>
                </w:rPr>
                <w:t>Capacity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E46" w14:textId="77777777" w:rsidR="00982DD8" w:rsidRDefault="00982DD8">
            <w:pPr>
              <w:pStyle w:val="TAL"/>
              <w:keepNext w:val="0"/>
              <w:keepLines w:val="0"/>
              <w:widowControl w:val="0"/>
              <w:rPr>
                <w:ins w:id="386" w:author="Nokia" w:date="2025-01-23T19:58:00Z" w16du:dateUtc="2025-01-23T18:58:00Z"/>
                <w:lang w:eastAsia="ja-JP"/>
              </w:rPr>
            </w:pPr>
            <w:ins w:id="387" w:author="Nokia" w:date="2025-01-23T19:58:00Z" w16du:dateUtc="2025-01-23T18:5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E0F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88" w:author="Nokia" w:date="2025-01-23T19:58:00Z" w16du:dateUtc="2025-01-23T18:58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BFE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89" w:author="Nokia" w:date="2025-01-23T19:58:00Z" w16du:dateUtc="2025-01-23T18:58:00Z"/>
                <w:noProof/>
                <w:lang w:eastAsia="ja-JP"/>
              </w:rPr>
            </w:pPr>
            <w:ins w:id="390" w:author="Nokia" w:date="2025-01-23T19:58:00Z" w16du:dateUtc="2025-01-23T18:58:00Z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13F" w14:textId="77777777" w:rsidR="00982DD8" w:rsidRPr="005D5480" w:rsidRDefault="00982DD8">
            <w:pPr>
              <w:pStyle w:val="TAL"/>
              <w:keepNext w:val="0"/>
              <w:keepLines w:val="0"/>
              <w:widowControl w:val="0"/>
              <w:rPr>
                <w:ins w:id="391" w:author="Nokia" w:date="2025-01-23T19:58:00Z" w16du:dateUtc="2025-01-23T18:58:00Z"/>
                <w:noProof/>
                <w:lang w:val="en-US" w:eastAsia="ja-JP"/>
              </w:rPr>
            </w:pPr>
            <w:ins w:id="392" w:author="Nokia" w:date="2025-01-23T19:58:00Z" w16du:dateUtc="2025-01-23T18:58:00Z">
              <w:r w:rsidRPr="005D5480">
                <w:rPr>
                  <w:noProof/>
                  <w:lang w:val="en-US" w:eastAsia="ja-JP"/>
                </w:rPr>
                <w:t>Value 0 indicate</w:t>
              </w:r>
              <w:r w:rsidRPr="001C4990">
                <w:rPr>
                  <w:noProof/>
                  <w:lang w:val="en-US" w:eastAsia="ja-JP"/>
                </w:rPr>
                <w:t>s no available capacity, and 100 indicates</w:t>
              </w:r>
              <w:r w:rsidRPr="005D5480">
                <w:rPr>
                  <w:noProof/>
                  <w:lang w:val="en-US" w:eastAsia="ja-JP"/>
                </w:rPr>
                <w:t xml:space="preserve"> maximum available capacity. </w:t>
              </w:r>
              <w:r>
                <w:rPr>
                  <w:noProof/>
                  <w:lang w:val="en-US" w:eastAsia="ja-JP"/>
                </w:rPr>
                <w:t xml:space="preserve">Slice Available </w:t>
              </w:r>
              <w:r w:rsidRPr="005D5480">
                <w:rPr>
                  <w:noProof/>
                  <w:lang w:val="en-US" w:eastAsia="ja-JP"/>
                </w:rPr>
                <w:t xml:space="preserve">Capacity Value </w:t>
              </w:r>
              <w:r>
                <w:rPr>
                  <w:noProof/>
                  <w:lang w:val="en-US" w:eastAsia="ja-JP"/>
                </w:rPr>
                <w:t xml:space="preserve">Uplink </w:t>
              </w:r>
              <w:r w:rsidRPr="005D5480">
                <w:rPr>
                  <w:noProof/>
                  <w:lang w:val="en-US" w:eastAsia="ja-JP"/>
                </w:rPr>
                <w:t>should be measured on a linear scale.</w:t>
              </w:r>
            </w:ins>
          </w:p>
        </w:tc>
      </w:tr>
      <w:tr w:rsidR="005E26C1" w:rsidRPr="005D5480" w14:paraId="4C36F3A1" w14:textId="77777777">
        <w:trPr>
          <w:ins w:id="393" w:author="Nokia" w:date="2025-01-28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74AC" w14:textId="5A717B07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ind w:left="340"/>
              <w:rPr>
                <w:ins w:id="394" w:author="Nokia" w:date="2025-01-28T14:42:00Z" w16du:dateUtc="2025-01-28T13:42:00Z"/>
                <w:lang w:eastAsia="ja-JP"/>
              </w:rPr>
            </w:pPr>
            <w:ins w:id="395" w:author="Nokia" w:date="2025-01-28T14:42:00Z" w16du:dateUtc="2025-01-28T13:42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 </w:t>
              </w:r>
            </w:ins>
            <w:ins w:id="396" w:author="Nokia" w:date="2025-01-28T17:30:00Z" w16du:dateUtc="2025-01-28T16:30:00Z">
              <w:r w:rsidR="002B1A47">
                <w:rPr>
                  <w:lang w:eastAsia="ja-JP"/>
                </w:rPr>
                <w:t xml:space="preserve">Cell </w:t>
              </w:r>
            </w:ins>
            <w:ins w:id="397" w:author="Nokia" w:date="2025-01-28T14:42:00Z" w16du:dateUtc="2025-01-28T13:42:00Z">
              <w:r w:rsidRPr="005D5480">
                <w:rPr>
                  <w:lang w:eastAsia="ja-JP"/>
                </w:rPr>
                <w:t xml:space="preserve">Capacity </w:t>
              </w:r>
            </w:ins>
            <w:ins w:id="398" w:author="Nokia" w:date="2025-01-28T14:46:00Z" w16du:dateUtc="2025-01-28T13:46:00Z">
              <w:r>
                <w:rPr>
                  <w:lang w:eastAsia="ja-JP"/>
                </w:rPr>
                <w:t xml:space="preserve">Class </w:t>
              </w:r>
            </w:ins>
            <w:ins w:id="399" w:author="Nokia" w:date="2025-01-28T14:42:00Z" w16du:dateUtc="2025-01-28T13:42:00Z">
              <w:r w:rsidRPr="005D5480">
                <w:rPr>
                  <w:lang w:eastAsia="ja-JP"/>
                </w:rPr>
                <w:t>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C72B" w14:textId="0F640CD7" w:rsidR="005E26C1" w:rsidRDefault="00134C6F" w:rsidP="005E26C1">
            <w:pPr>
              <w:pStyle w:val="TAL"/>
              <w:keepNext w:val="0"/>
              <w:keepLines w:val="0"/>
              <w:widowControl w:val="0"/>
              <w:rPr>
                <w:ins w:id="400" w:author="Nokia" w:date="2025-01-28T14:42:00Z" w16du:dateUtc="2025-01-28T13:42:00Z"/>
                <w:lang w:eastAsia="ja-JP"/>
              </w:rPr>
            </w:pPr>
            <w:ins w:id="401" w:author="Nokia" w:date="2025-01-29T22:29:00Z" w16du:dateUtc="2025-01-29T21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0EA" w14:textId="77777777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02" w:author="Nokia" w:date="2025-01-28T14:42:00Z" w16du:dateUtc="2025-01-28T13:42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5CE" w14:textId="77777777" w:rsidR="005E26C1" w:rsidRDefault="005E26C1" w:rsidP="005E26C1">
            <w:pPr>
              <w:pStyle w:val="TAL"/>
              <w:keepNext w:val="0"/>
              <w:keepLines w:val="0"/>
              <w:widowControl w:val="0"/>
              <w:rPr>
                <w:ins w:id="403" w:author="Nokia" w:date="2025-01-28T14:47:00Z" w16du:dateUtc="2025-01-28T13:47:00Z"/>
                <w:noProof/>
                <w:lang w:eastAsia="ja-JP"/>
              </w:rPr>
            </w:pPr>
            <w:ins w:id="404" w:author="Nokia" w:date="2025-01-28T14:47:00Z" w16du:dateUtc="2025-01-28T13:47:00Z">
              <w:r>
                <w:rPr>
                  <w:noProof/>
                  <w:lang w:eastAsia="ja-JP"/>
                </w:rPr>
                <w:t xml:space="preserve">Cell Capacity Class Value </w:t>
              </w:r>
            </w:ins>
          </w:p>
          <w:p w14:paraId="7D9DB0E2" w14:textId="42C1EECF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05" w:author="Nokia" w:date="2025-01-28T14:42:00Z" w16du:dateUtc="2025-01-28T13:42:00Z"/>
                <w:noProof/>
                <w:lang w:eastAsia="ja-JP"/>
              </w:rPr>
            </w:pPr>
            <w:ins w:id="406" w:author="Nokia" w:date="2025-01-28T14:47:00Z" w16du:dateUtc="2025-01-28T13:47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D0EE" w14:textId="28CC928B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07" w:author="Nokia" w:date="2025-01-28T14:42:00Z" w16du:dateUtc="2025-01-28T13:42:00Z"/>
                <w:noProof/>
                <w:lang w:val="en-US" w:eastAsia="ja-JP"/>
              </w:rPr>
            </w:pPr>
            <w:ins w:id="408" w:author="Nokia" w:date="2025-01-28T14:47:00Z" w16du:dateUtc="2025-01-28T13:47:00Z">
              <w:r>
                <w:rPr>
                  <w:noProof/>
                  <w:lang w:val="en-US" w:eastAsia="ja-JP"/>
                </w:rPr>
                <w:t xml:space="preserve"> </w:t>
              </w:r>
            </w:ins>
          </w:p>
        </w:tc>
      </w:tr>
      <w:tr w:rsidR="005E26C1" w:rsidRPr="005D5480" w14:paraId="32672D07" w14:textId="77777777">
        <w:trPr>
          <w:ins w:id="409" w:author="Nokia" w:date="2025-01-28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D4F6" w14:textId="034C7949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ind w:left="340"/>
              <w:rPr>
                <w:ins w:id="410" w:author="Nokia" w:date="2025-01-28T14:42:00Z" w16du:dateUtc="2025-01-28T13:42:00Z"/>
                <w:lang w:eastAsia="ja-JP"/>
              </w:rPr>
            </w:pPr>
            <w:ins w:id="411" w:author="Nokia" w:date="2025-01-28T14:42:00Z" w16du:dateUtc="2025-01-28T13:42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&gt;&gt; </w:t>
              </w:r>
            </w:ins>
            <w:ins w:id="412" w:author="Nokia" w:date="2025-01-28T17:30:00Z" w16du:dateUtc="2025-01-28T16:30:00Z">
              <w:r w:rsidR="002B1A47">
                <w:rPr>
                  <w:lang w:eastAsia="ja-JP"/>
                </w:rPr>
                <w:t xml:space="preserve">Cell </w:t>
              </w:r>
            </w:ins>
            <w:ins w:id="413" w:author="Nokia" w:date="2025-01-28T14:42:00Z" w16du:dateUtc="2025-01-28T13:42:00Z">
              <w:r w:rsidRPr="005D5480">
                <w:rPr>
                  <w:lang w:eastAsia="ja-JP"/>
                </w:rPr>
                <w:t>Capacity</w:t>
              </w:r>
            </w:ins>
            <w:ins w:id="414" w:author="Nokia" w:date="2025-01-28T14:46:00Z" w16du:dateUtc="2025-01-28T13:46:00Z">
              <w:r>
                <w:rPr>
                  <w:lang w:eastAsia="ja-JP"/>
                </w:rPr>
                <w:t xml:space="preserve"> Class</w:t>
              </w:r>
            </w:ins>
            <w:ins w:id="415" w:author="Nokia" w:date="2025-01-28T14:42:00Z" w16du:dateUtc="2025-01-28T13:42:00Z">
              <w:r w:rsidRPr="005D5480">
                <w:rPr>
                  <w:lang w:eastAsia="ja-JP"/>
                </w:rPr>
                <w:t xml:space="preserve">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71" w14:textId="0F92B04C" w:rsidR="005E26C1" w:rsidRDefault="00134C6F" w:rsidP="005E26C1">
            <w:pPr>
              <w:pStyle w:val="TAL"/>
              <w:keepNext w:val="0"/>
              <w:keepLines w:val="0"/>
              <w:widowControl w:val="0"/>
              <w:rPr>
                <w:ins w:id="416" w:author="Nokia" w:date="2025-01-28T14:42:00Z" w16du:dateUtc="2025-01-28T13:42:00Z"/>
                <w:lang w:eastAsia="ja-JP"/>
              </w:rPr>
            </w:pPr>
            <w:ins w:id="417" w:author="Nokia" w:date="2025-01-29T22:29:00Z" w16du:dateUtc="2025-01-29T21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A9F" w14:textId="77777777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18" w:author="Nokia" w:date="2025-01-28T14:42:00Z" w16du:dateUtc="2025-01-28T13:42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9DD0" w14:textId="77777777" w:rsidR="005E26C1" w:rsidRDefault="005E26C1" w:rsidP="005E26C1">
            <w:pPr>
              <w:pStyle w:val="TAL"/>
              <w:keepNext w:val="0"/>
              <w:keepLines w:val="0"/>
              <w:widowControl w:val="0"/>
              <w:rPr>
                <w:ins w:id="419" w:author="Nokia" w:date="2025-01-28T14:47:00Z" w16du:dateUtc="2025-01-28T13:47:00Z"/>
                <w:noProof/>
                <w:lang w:eastAsia="ja-JP"/>
              </w:rPr>
            </w:pPr>
            <w:ins w:id="420" w:author="Nokia" w:date="2025-01-28T14:47:00Z" w16du:dateUtc="2025-01-28T13:47:00Z">
              <w:r>
                <w:rPr>
                  <w:noProof/>
                  <w:lang w:eastAsia="ja-JP"/>
                </w:rPr>
                <w:t xml:space="preserve">Cell Capacity Class Value </w:t>
              </w:r>
            </w:ins>
          </w:p>
          <w:p w14:paraId="0CD9E4ED" w14:textId="01811B12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21" w:author="Nokia" w:date="2025-01-28T14:42:00Z" w16du:dateUtc="2025-01-28T13:42:00Z"/>
                <w:noProof/>
                <w:lang w:eastAsia="ja-JP"/>
              </w:rPr>
            </w:pPr>
            <w:ins w:id="422" w:author="Nokia" w:date="2025-01-28T14:47:00Z" w16du:dateUtc="2025-01-28T13:47:00Z">
              <w:r>
                <w:rPr>
                  <w:noProof/>
                  <w:lang w:eastAsia="ja-JP"/>
                </w:rPr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F70" w14:textId="3AB21AC6" w:rsidR="005E26C1" w:rsidRPr="005D5480" w:rsidRDefault="005E26C1" w:rsidP="005E26C1">
            <w:pPr>
              <w:pStyle w:val="TAL"/>
              <w:keepNext w:val="0"/>
              <w:keepLines w:val="0"/>
              <w:widowControl w:val="0"/>
              <w:rPr>
                <w:ins w:id="423" w:author="Nokia" w:date="2025-01-28T14:42:00Z" w16du:dateUtc="2025-01-28T13:42:00Z"/>
                <w:noProof/>
                <w:lang w:val="en-US" w:eastAsia="ja-JP"/>
              </w:rPr>
            </w:pPr>
          </w:p>
        </w:tc>
      </w:tr>
    </w:tbl>
    <w:p w14:paraId="7ADD9F1F" w14:textId="77777777" w:rsidR="00982DD8" w:rsidRDefault="00982DD8" w:rsidP="00982DD8">
      <w:pPr>
        <w:widowControl w:val="0"/>
        <w:rPr>
          <w:ins w:id="424" w:author="Nokia" w:date="2025-01-23T19:58:00Z" w16du:dateUtc="2025-01-23T18:5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2DD8" w:rsidRPr="005D5480" w14:paraId="1DFACF8D" w14:textId="77777777">
        <w:trPr>
          <w:ins w:id="425" w:author="Nokia" w:date="2025-01-23T19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5BE1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426" w:author="Nokia" w:date="2025-01-23T19:58:00Z" w16du:dateUtc="2025-01-23T18:58:00Z"/>
                <w:lang w:eastAsia="ja-JP"/>
              </w:rPr>
            </w:pPr>
            <w:ins w:id="427" w:author="Nokia" w:date="2025-01-23T19:58:00Z" w16du:dateUtc="2025-01-23T18:5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84B4" w14:textId="77777777" w:rsidR="00982DD8" w:rsidRPr="005D5480" w:rsidRDefault="00982DD8">
            <w:pPr>
              <w:pStyle w:val="TAH"/>
              <w:keepNext w:val="0"/>
              <w:keepLines w:val="0"/>
              <w:widowControl w:val="0"/>
              <w:rPr>
                <w:ins w:id="428" w:author="Nokia" w:date="2025-01-23T19:58:00Z" w16du:dateUtc="2025-01-23T18:58:00Z"/>
                <w:lang w:eastAsia="ja-JP"/>
              </w:rPr>
            </w:pPr>
            <w:ins w:id="429" w:author="Nokia" w:date="2025-01-23T19:58:00Z" w16du:dateUtc="2025-01-23T18:5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2DD8" w:rsidRPr="0097152D" w14:paraId="3F70FE43" w14:textId="77777777">
        <w:trPr>
          <w:ins w:id="430" w:author="Nokia" w:date="2025-01-23T19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5C0" w14:textId="77777777" w:rsidR="00982DD8" w:rsidRPr="0097152D" w:rsidRDefault="00982DD8">
            <w:pPr>
              <w:pStyle w:val="TAL"/>
              <w:keepNext w:val="0"/>
              <w:keepLines w:val="0"/>
              <w:widowControl w:val="0"/>
              <w:rPr>
                <w:ins w:id="431" w:author="Nokia" w:date="2025-01-23T19:58:00Z" w16du:dateUtc="2025-01-23T18:58:00Z"/>
                <w:lang w:eastAsia="zh-CN"/>
              </w:rPr>
            </w:pPr>
            <w:proofErr w:type="spellStart"/>
            <w:ins w:id="432" w:author="Nokia" w:date="2025-01-23T19:58:00Z" w16du:dateUtc="2025-01-23T18:58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310" w14:textId="77777777" w:rsidR="00982DD8" w:rsidRPr="0097152D" w:rsidRDefault="00982DD8">
            <w:pPr>
              <w:pStyle w:val="TAL"/>
              <w:keepNext w:val="0"/>
              <w:keepLines w:val="0"/>
              <w:widowControl w:val="0"/>
              <w:rPr>
                <w:ins w:id="433" w:author="Nokia" w:date="2025-01-23T19:58:00Z" w16du:dateUtc="2025-01-23T18:58:00Z"/>
                <w:rFonts w:cs="Arial"/>
                <w:lang w:val="en-US" w:eastAsia="ja-JP"/>
              </w:rPr>
            </w:pPr>
            <w:ins w:id="434" w:author="Nokia" w:date="2025-01-23T19:58:00Z" w16du:dateUtc="2025-01-23T18:5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2DD8" w:rsidRPr="0097152D" w14:paraId="3ED6BE3A" w14:textId="77777777">
        <w:trPr>
          <w:ins w:id="435" w:author="Nokia" w:date="2025-01-23T19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4D2" w14:textId="77777777" w:rsidR="00982DD8" w:rsidRDefault="00982DD8">
            <w:pPr>
              <w:pStyle w:val="TAL"/>
              <w:keepNext w:val="0"/>
              <w:keepLines w:val="0"/>
              <w:widowControl w:val="0"/>
              <w:rPr>
                <w:ins w:id="436" w:author="Nokia" w:date="2025-01-23T19:58:00Z" w16du:dateUtc="2025-01-23T18:58:00Z"/>
              </w:rPr>
            </w:pPr>
            <w:proofErr w:type="spellStart"/>
            <w:ins w:id="437" w:author="Nokia" w:date="2025-01-23T19:58:00Z" w16du:dateUtc="2025-01-23T18:58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D3E" w14:textId="77777777" w:rsidR="00982DD8" w:rsidRDefault="00982DD8">
            <w:pPr>
              <w:pStyle w:val="TAL"/>
              <w:keepNext w:val="0"/>
              <w:keepLines w:val="0"/>
              <w:widowControl w:val="0"/>
              <w:rPr>
                <w:ins w:id="438" w:author="Nokia" w:date="2025-01-23T19:58:00Z" w16du:dateUtc="2025-01-23T18:58:00Z"/>
              </w:rPr>
            </w:pPr>
            <w:ins w:id="439" w:author="Nokia" w:date="2025-01-23T19:58:00Z" w16du:dateUtc="2025-01-23T18:58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0ABEE352" w14:textId="58236E58" w:rsidR="00666269" w:rsidRDefault="00666269" w:rsidP="00EF12D1">
      <w:pPr>
        <w:rPr>
          <w:ins w:id="440" w:author="Nokia" w:date="2025-01-24T15:28:00Z" w16du:dateUtc="2025-01-24T14:28:00Z"/>
          <w:rFonts w:eastAsiaTheme="minorEastAsia"/>
          <w:lang w:val="en-US" w:eastAsia="zh-CN"/>
        </w:rPr>
      </w:pPr>
    </w:p>
    <w:p w14:paraId="33A26C1F" w14:textId="77777777" w:rsidR="00AE419A" w:rsidRDefault="00AE419A" w:rsidP="00AE419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B915A9B" w14:textId="4D103865" w:rsidR="00DA03FC" w:rsidRDefault="00DA03FC" w:rsidP="00DA03FC">
      <w:pPr>
        <w:pStyle w:val="Heading4"/>
        <w:rPr>
          <w:ins w:id="441" w:author="Nokia" w:date="2025-01-24T15:47:00Z" w16du:dateUtc="2025-01-24T14:47:00Z"/>
        </w:rPr>
      </w:pPr>
      <w:bookmarkStart w:id="442" w:name="_Toc175587916"/>
      <w:ins w:id="443" w:author="Nokia" w:date="2025-01-24T15:47:00Z" w16du:dateUtc="2025-01-24T14:47:00Z">
        <w:r>
          <w:t>9.2.3.</w:t>
        </w:r>
      </w:ins>
      <w:ins w:id="444" w:author="Nokia" w:date="2025-01-27T12:47:00Z" w16du:dateUtc="2025-01-27T11:47:00Z">
        <w:r w:rsidR="00AE419A">
          <w:t>zz</w:t>
        </w:r>
      </w:ins>
      <w:ins w:id="445" w:author="Nokia" w:date="2025-01-24T15:47:00Z" w16du:dateUtc="2025-01-24T14:47:00Z">
        <w:r>
          <w:tab/>
        </w:r>
      </w:ins>
      <w:ins w:id="446" w:author="Nokia" w:date="2025-01-24T15:48:00Z" w16du:dateUtc="2025-01-24T14:48:00Z">
        <w:r>
          <w:t xml:space="preserve">Slice </w:t>
        </w:r>
      </w:ins>
      <w:ins w:id="447" w:author="Nokia" w:date="2025-01-24T15:47:00Z" w16du:dateUtc="2025-01-24T14:47:00Z">
        <w:r>
          <w:t>UE Performance</w:t>
        </w:r>
        <w:bookmarkEnd w:id="442"/>
      </w:ins>
    </w:p>
    <w:p w14:paraId="524DB2AA" w14:textId="7D9D595E" w:rsidR="00DA03FC" w:rsidRDefault="00DA03FC" w:rsidP="00DA03FC">
      <w:pPr>
        <w:rPr>
          <w:ins w:id="448" w:author="Nokia" w:date="2025-01-24T15:47:00Z" w16du:dateUtc="2025-01-24T14:47:00Z"/>
        </w:rPr>
      </w:pPr>
      <w:ins w:id="449" w:author="Nokia" w:date="2025-01-24T15:47:00Z" w16du:dateUtc="2025-01-24T14:47:00Z">
        <w:r>
          <w:t xml:space="preserve">This IE indicates the </w:t>
        </w:r>
      </w:ins>
      <w:ins w:id="450" w:author="Nokia" w:date="2025-01-24T15:48:00Z" w16du:dateUtc="2025-01-24T14:48:00Z">
        <w:r>
          <w:t xml:space="preserve">slice-level </w:t>
        </w:r>
      </w:ins>
      <w:ins w:id="451" w:author="Nokia" w:date="2025-01-24T15:47:00Z" w16du:dateUtc="2025-01-24T14:47:00Z">
        <w:r>
          <w:t>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A03FC" w14:paraId="1F17F9AC" w14:textId="77777777">
        <w:trPr>
          <w:cantSplit/>
          <w:tblHeader/>
          <w:ins w:id="452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31B" w14:textId="77777777" w:rsidR="00DA03FC" w:rsidRDefault="00DA03FC">
            <w:pPr>
              <w:pStyle w:val="TAH"/>
              <w:rPr>
                <w:ins w:id="453" w:author="Nokia" w:date="2025-01-24T15:47:00Z" w16du:dateUtc="2025-01-24T14:47:00Z"/>
                <w:rFonts w:eastAsia="Malgun Gothic"/>
              </w:rPr>
            </w:pPr>
            <w:ins w:id="454" w:author="Nokia" w:date="2025-01-24T15:47:00Z" w16du:dateUtc="2025-01-24T14:47:00Z">
              <w:r>
                <w:rPr>
                  <w:rFonts w:eastAsia="Malgun Gothic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322" w14:textId="77777777" w:rsidR="00DA03FC" w:rsidRDefault="00DA03FC">
            <w:pPr>
              <w:pStyle w:val="TAH"/>
              <w:rPr>
                <w:ins w:id="455" w:author="Nokia" w:date="2025-01-24T15:47:00Z" w16du:dateUtc="2025-01-24T14:47:00Z"/>
                <w:rFonts w:eastAsia="Malgun Gothic"/>
              </w:rPr>
            </w:pPr>
            <w:ins w:id="456" w:author="Nokia" w:date="2025-01-24T15:47:00Z" w16du:dateUtc="2025-01-24T14:47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59F" w14:textId="77777777" w:rsidR="00DA03FC" w:rsidRDefault="00DA03FC">
            <w:pPr>
              <w:pStyle w:val="TAH"/>
              <w:rPr>
                <w:ins w:id="457" w:author="Nokia" w:date="2025-01-24T15:47:00Z" w16du:dateUtc="2025-01-24T14:47:00Z"/>
                <w:rFonts w:eastAsia="Malgun Gothic"/>
              </w:rPr>
            </w:pPr>
            <w:ins w:id="458" w:author="Nokia" w:date="2025-01-24T15:47:00Z" w16du:dateUtc="2025-01-24T14:47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A1C8" w14:textId="77777777" w:rsidR="00DA03FC" w:rsidRDefault="00DA03FC">
            <w:pPr>
              <w:pStyle w:val="TAH"/>
              <w:rPr>
                <w:ins w:id="459" w:author="Nokia" w:date="2025-01-24T15:47:00Z" w16du:dateUtc="2025-01-24T14:47:00Z"/>
                <w:rFonts w:eastAsia="Malgun Gothic"/>
              </w:rPr>
            </w:pPr>
            <w:ins w:id="460" w:author="Nokia" w:date="2025-01-24T15:47:00Z" w16du:dateUtc="2025-01-24T14:47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A95" w14:textId="77777777" w:rsidR="00DA03FC" w:rsidRDefault="00DA03FC">
            <w:pPr>
              <w:pStyle w:val="TAH"/>
              <w:rPr>
                <w:ins w:id="461" w:author="Nokia" w:date="2025-01-24T15:47:00Z" w16du:dateUtc="2025-01-24T14:47:00Z"/>
                <w:rFonts w:eastAsia="Malgun Gothic"/>
              </w:rPr>
            </w:pPr>
            <w:ins w:id="462" w:author="Nokia" w:date="2025-01-24T15:47:00Z" w16du:dateUtc="2025-01-24T14:47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AF551D" w14:paraId="2DB68CB0" w14:textId="77777777">
        <w:trPr>
          <w:cantSplit/>
          <w:ins w:id="463" w:author="Nokia" w:date="2025-01-27T18:0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A23" w14:textId="0C4F4655" w:rsidR="00AF551D" w:rsidRPr="003F593F" w:rsidRDefault="005563E5">
            <w:pPr>
              <w:pStyle w:val="TAL"/>
              <w:rPr>
                <w:ins w:id="464" w:author="Nokia" w:date="2025-01-27T18:08:00Z" w16du:dateUtc="2025-01-27T17:08:00Z"/>
                <w:rFonts w:eastAsiaTheme="minorEastAsia"/>
                <w:b/>
                <w:lang w:eastAsia="zh-CN"/>
              </w:rPr>
            </w:pPr>
            <w:ins w:id="465" w:author="Nokia" w:date="2025-01-27T18:08:00Z" w16du:dateUtc="2025-01-27T17:08:00Z">
              <w:r>
                <w:rPr>
                  <w:rFonts w:eastAsiaTheme="minorEastAsia"/>
                  <w:b/>
                  <w:lang w:eastAsia="zh-CN"/>
                </w:rPr>
                <w:t>Slice to Report for UE Performance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FAE" w14:textId="77777777" w:rsidR="00AF551D" w:rsidRDefault="00AF551D">
            <w:pPr>
              <w:pStyle w:val="TAL"/>
              <w:rPr>
                <w:ins w:id="466" w:author="Nokia" w:date="2025-01-27T18:08:00Z" w16du:dateUtc="2025-01-27T17:08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6CA" w14:textId="3E0D8EA9" w:rsidR="00AF551D" w:rsidRPr="003D11F4" w:rsidRDefault="006445AA">
            <w:pPr>
              <w:pStyle w:val="TAL"/>
              <w:rPr>
                <w:ins w:id="467" w:author="Nokia" w:date="2025-01-27T18:08:00Z" w16du:dateUtc="2025-01-27T17:08:00Z"/>
                <w:i/>
                <w:lang w:eastAsia="ja-JP"/>
              </w:rPr>
            </w:pPr>
            <w:ins w:id="468" w:author="Nokia" w:date="2025-01-27T18:08:00Z" w16du:dateUtc="2025-01-27T17:08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9189" w14:textId="77777777" w:rsidR="00AF551D" w:rsidRDefault="00AF551D">
            <w:pPr>
              <w:pStyle w:val="TAL"/>
              <w:rPr>
                <w:ins w:id="469" w:author="Nokia" w:date="2025-01-27T18:08:00Z" w16du:dateUtc="2025-01-27T17:08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98E" w14:textId="77777777" w:rsidR="00AF551D" w:rsidRDefault="00AF551D">
            <w:pPr>
              <w:pStyle w:val="TAL"/>
              <w:rPr>
                <w:ins w:id="470" w:author="Nokia" w:date="2025-01-27T18:08:00Z" w16du:dateUtc="2025-01-27T17:08:00Z"/>
                <w:bCs/>
                <w:lang w:eastAsia="zh-CN"/>
              </w:rPr>
            </w:pPr>
          </w:p>
        </w:tc>
      </w:tr>
      <w:tr w:rsidR="00DA03FC" w14:paraId="50817CBC" w14:textId="77777777">
        <w:trPr>
          <w:cantSplit/>
          <w:ins w:id="471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9FD" w14:textId="48711EE0" w:rsidR="00DA03FC" w:rsidRDefault="006445AA">
            <w:pPr>
              <w:pStyle w:val="TAL"/>
              <w:rPr>
                <w:ins w:id="472" w:author="Nokia" w:date="2025-01-24T15:47:00Z" w16du:dateUtc="2025-01-24T14:47:00Z"/>
                <w:lang w:eastAsia="zh-CN"/>
              </w:rPr>
            </w:pPr>
            <w:ins w:id="473" w:author="Nokia" w:date="2025-01-27T18:08:00Z" w16du:dateUtc="2025-01-27T17:08:00Z">
              <w:r>
                <w:rPr>
                  <w:rFonts w:eastAsiaTheme="minorEastAsia"/>
                  <w:b/>
                  <w:lang w:eastAsia="zh-CN"/>
                </w:rPr>
                <w:t>&gt;</w:t>
              </w:r>
            </w:ins>
            <w:ins w:id="474" w:author="Nokia" w:date="2025-01-24T15:47:00Z" w16du:dateUtc="2025-01-24T14:47:00Z">
              <w:r w:rsidR="00DA03FC"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 w:rsidR="00DA03FC">
                <w:rPr>
                  <w:rFonts w:eastAsiaTheme="minorEastAsia"/>
                  <w:b/>
                  <w:lang w:eastAsia="zh-CN"/>
                </w:rPr>
                <w:t>T</w:t>
              </w:r>
              <w:r w:rsidR="00DA03FC" w:rsidRPr="003F593F">
                <w:rPr>
                  <w:rFonts w:eastAsiaTheme="minorEastAsia"/>
                  <w:b/>
                  <w:lang w:eastAsia="zh-CN"/>
                </w:rPr>
                <w:t xml:space="preserve">o Report for </w:t>
              </w:r>
            </w:ins>
            <w:ins w:id="475" w:author="Nokia" w:date="2025-01-24T15:51:00Z" w16du:dateUtc="2025-01-24T14:51:00Z">
              <w:r w:rsidR="00DA03FC">
                <w:rPr>
                  <w:rFonts w:eastAsiaTheme="minorEastAsia"/>
                  <w:b/>
                  <w:lang w:eastAsia="zh-CN"/>
                </w:rPr>
                <w:t>UE Performance</w:t>
              </w:r>
            </w:ins>
            <w:ins w:id="476" w:author="Nokia" w:date="2025-01-27T18:07:00Z" w16du:dateUtc="2025-01-27T17:07:00Z">
              <w:r w:rsidR="00582C73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3FC9" w14:textId="77777777" w:rsidR="00DA03FC" w:rsidRDefault="00DA03FC">
            <w:pPr>
              <w:pStyle w:val="TAL"/>
              <w:rPr>
                <w:ins w:id="477" w:author="Nokia" w:date="2025-01-24T15:47:00Z" w16du:dateUtc="2025-01-24T14:4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C0B" w14:textId="77777777" w:rsidR="00DA03FC" w:rsidRDefault="00DA03FC">
            <w:pPr>
              <w:pStyle w:val="TAL"/>
              <w:rPr>
                <w:ins w:id="478" w:author="Nokia" w:date="2025-01-24T15:47:00Z" w16du:dateUtc="2025-01-24T14:47:00Z"/>
                <w:rFonts w:eastAsia="Malgun Gothic"/>
              </w:rPr>
            </w:pPr>
            <w:ins w:id="479" w:author="Nokia" w:date="2025-01-24T15:47:00Z" w16du:dateUtc="2025-01-24T14:47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proofErr w:type="spellEnd"/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CBB" w14:textId="77777777" w:rsidR="00DA03FC" w:rsidRDefault="00DA03FC">
            <w:pPr>
              <w:pStyle w:val="TAL"/>
              <w:rPr>
                <w:ins w:id="480" w:author="Nokia" w:date="2025-01-24T15:47:00Z" w16du:dateUtc="2025-01-24T14:47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0DD" w14:textId="77777777" w:rsidR="00DA03FC" w:rsidRDefault="00DA03FC">
            <w:pPr>
              <w:pStyle w:val="TAL"/>
              <w:rPr>
                <w:ins w:id="481" w:author="Nokia" w:date="2025-01-24T15:47:00Z" w16du:dateUtc="2025-01-24T14:47:00Z"/>
                <w:bCs/>
                <w:lang w:eastAsia="zh-CN"/>
              </w:rPr>
            </w:pPr>
          </w:p>
        </w:tc>
      </w:tr>
      <w:tr w:rsidR="00DA03FC" w14:paraId="6B613BE4" w14:textId="77777777">
        <w:trPr>
          <w:cantSplit/>
          <w:ins w:id="482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8F5" w14:textId="7822EADE" w:rsidR="00DA03FC" w:rsidRDefault="00DA03FC">
            <w:pPr>
              <w:pStyle w:val="TAL"/>
              <w:rPr>
                <w:ins w:id="483" w:author="Nokia" w:date="2025-01-24T15:47:00Z" w16du:dateUtc="2025-01-24T14:47:00Z"/>
                <w:lang w:eastAsia="zh-CN"/>
              </w:rPr>
            </w:pPr>
            <w:ins w:id="484" w:author="Nokia" w:date="2025-01-24T15:47:00Z" w16du:dateUtc="2025-01-24T14:47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</w:ins>
            <w:ins w:id="485" w:author="Nokia" w:date="2025-01-27T18:08:00Z" w16du:dateUtc="2025-01-27T17:08:00Z">
              <w:r w:rsidR="006445AA">
                <w:rPr>
                  <w:rFonts w:eastAsiaTheme="minorEastAsia"/>
                  <w:lang w:eastAsia="zh-CN"/>
                </w:rPr>
                <w:t>&gt;</w:t>
              </w:r>
            </w:ins>
            <w:ins w:id="486" w:author="Nokia" w:date="2025-01-24T15:47:00Z" w16du:dateUtc="2025-01-24T14:47:00Z">
              <w:r w:rsidRPr="00E172F5">
                <w:rPr>
                  <w:rFonts w:eastAsiaTheme="minorEastAsia"/>
                  <w:lang w:eastAsia="zh-CN"/>
                </w:rPr>
                <w:t>PLMN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E9E" w14:textId="77777777" w:rsidR="00DA03FC" w:rsidRDefault="00DA03FC">
            <w:pPr>
              <w:pStyle w:val="TAL"/>
              <w:rPr>
                <w:ins w:id="487" w:author="Nokia" w:date="2025-01-24T15:47:00Z" w16du:dateUtc="2025-01-24T14:47:00Z"/>
                <w:lang w:eastAsia="zh-CN"/>
              </w:rPr>
            </w:pPr>
            <w:ins w:id="488" w:author="Nokia" w:date="2025-01-24T15:47:00Z" w16du:dateUtc="2025-01-24T14:47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567" w14:textId="77777777" w:rsidR="00DA03FC" w:rsidRDefault="00DA03FC">
            <w:pPr>
              <w:pStyle w:val="TAL"/>
              <w:rPr>
                <w:ins w:id="489" w:author="Nokia" w:date="2025-01-24T15:47:00Z" w16du:dateUtc="2025-01-24T14:4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BE8" w14:textId="2E3A08D1" w:rsidR="0008505B" w:rsidRDefault="0008505B">
            <w:pPr>
              <w:pStyle w:val="TAL"/>
              <w:rPr>
                <w:ins w:id="490" w:author="Nokia" w:date="2025-01-27T18:11:00Z" w16du:dateUtc="2025-01-27T17:11:00Z"/>
                <w:rFonts w:eastAsiaTheme="minorEastAsia"/>
                <w:lang w:eastAsia="zh-CN"/>
              </w:rPr>
            </w:pPr>
            <w:ins w:id="491" w:author="Nokia" w:date="2025-01-27T18:11:00Z" w16du:dateUtc="2025-01-27T17:11:00Z">
              <w:r w:rsidRPr="00FD0425">
                <w:t>PLMN Identity</w:t>
              </w:r>
            </w:ins>
          </w:p>
          <w:p w14:paraId="1C5970BD" w14:textId="6627E7CF" w:rsidR="00DA03FC" w:rsidRDefault="00DA03FC">
            <w:pPr>
              <w:pStyle w:val="TAL"/>
              <w:rPr>
                <w:ins w:id="492" w:author="Nokia" w:date="2025-01-24T15:47:00Z" w16du:dateUtc="2025-01-24T14:47:00Z"/>
              </w:rPr>
            </w:pPr>
            <w:ins w:id="493" w:author="Nokia" w:date="2025-01-24T15:47:00Z" w16du:dateUtc="2025-01-24T14:47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0DA" w14:textId="636C9FB9" w:rsidR="00DA03FC" w:rsidRDefault="00DA03FC">
            <w:pPr>
              <w:pStyle w:val="TAL"/>
              <w:rPr>
                <w:ins w:id="494" w:author="Nokia" w:date="2025-01-24T15:47:00Z" w16du:dateUtc="2025-01-24T14:47:00Z"/>
                <w:bCs/>
                <w:lang w:eastAsia="zh-CN"/>
              </w:rPr>
            </w:pPr>
          </w:p>
        </w:tc>
      </w:tr>
      <w:tr w:rsidR="00DA03FC" w14:paraId="12338349" w14:textId="77777777">
        <w:trPr>
          <w:cantSplit/>
          <w:ins w:id="495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BB9" w14:textId="70147A6B" w:rsidR="00DA03FC" w:rsidRDefault="00DA03FC">
            <w:pPr>
              <w:pStyle w:val="TAL"/>
              <w:rPr>
                <w:ins w:id="496" w:author="Nokia" w:date="2025-01-24T15:47:00Z" w16du:dateUtc="2025-01-24T14:47:00Z"/>
                <w:lang w:eastAsia="zh-CN"/>
              </w:rPr>
            </w:pPr>
            <w:ins w:id="497" w:author="Nokia" w:date="2025-01-24T15:47:00Z" w16du:dateUtc="2025-01-24T14:47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</w:ins>
            <w:ins w:id="498" w:author="Nokia" w:date="2025-01-27T18:08:00Z" w16du:dateUtc="2025-01-27T17:08:00Z">
              <w:r w:rsidR="006445AA">
                <w:rPr>
                  <w:rFonts w:eastAsiaTheme="minorEastAsia"/>
                  <w:b/>
                  <w:lang w:eastAsia="zh-CN"/>
                </w:rPr>
                <w:t>&gt;</w:t>
              </w:r>
            </w:ins>
            <w:ins w:id="499" w:author="Nokia" w:date="2025-01-24T15:47:00Z" w16du:dateUtc="2025-01-24T14:47:00Z"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  <w:ins w:id="500" w:author="Nokia" w:date="2025-01-24T16:00:00Z" w16du:dateUtc="2025-01-24T15:00:00Z">
              <w:r w:rsidR="00C663A7">
                <w:rPr>
                  <w:rFonts w:eastAsiaTheme="minorEastAsia"/>
                  <w:b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F48" w14:textId="77777777" w:rsidR="00DA03FC" w:rsidRDefault="00DA03FC">
            <w:pPr>
              <w:pStyle w:val="TAL"/>
              <w:rPr>
                <w:ins w:id="501" w:author="Nokia" w:date="2025-01-24T15:47:00Z" w16du:dateUtc="2025-01-24T14:4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40A" w14:textId="13CDA5DA" w:rsidR="00DA03FC" w:rsidRPr="00DF1450" w:rsidRDefault="000156BE">
            <w:pPr>
              <w:pStyle w:val="TAL"/>
              <w:rPr>
                <w:ins w:id="502" w:author="Nokia" w:date="2025-01-24T15:47:00Z" w16du:dateUtc="2025-01-24T14:47:00Z"/>
                <w:rFonts w:eastAsia="Malgun Gothic"/>
                <w:i/>
                <w:iCs/>
                <w:rPrChange w:id="503" w:author="Nokia" w:date="2025-01-29T20:58:00Z" w16du:dateUtc="2025-01-29T19:58:00Z">
                  <w:rPr>
                    <w:ins w:id="504" w:author="Nokia" w:date="2025-01-24T15:47:00Z" w16du:dateUtc="2025-01-24T14:47:00Z"/>
                    <w:rFonts w:eastAsia="Malgun Gothic"/>
                  </w:rPr>
                </w:rPrChange>
              </w:rPr>
            </w:pPr>
            <w:ins w:id="505" w:author="Nokia" w:date="2025-01-24T16:31:00Z" w16du:dateUtc="2025-01-24T15:31:00Z">
              <w:r w:rsidRPr="00DF1450">
                <w:rPr>
                  <w:rFonts w:eastAsia="Malgun Gothic"/>
                  <w:i/>
                  <w:iCs/>
                  <w:rPrChange w:id="506" w:author="Nokia" w:date="2025-01-29T20:58:00Z" w16du:dateUtc="2025-01-29T19:58:00Z">
                    <w:rPr>
                      <w:rFonts w:eastAsia="Malgun Gothic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707" w14:textId="5D1E26B6" w:rsidR="00DA03FC" w:rsidRDefault="00DA03FC">
            <w:pPr>
              <w:pStyle w:val="TAL"/>
              <w:rPr>
                <w:ins w:id="507" w:author="Nokia" w:date="2025-01-24T15:47:00Z" w16du:dateUtc="2025-01-24T14:47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C0" w14:textId="12BAC335" w:rsidR="00DA03FC" w:rsidRDefault="00C663A7">
            <w:pPr>
              <w:pStyle w:val="TAL"/>
              <w:rPr>
                <w:ins w:id="508" w:author="Nokia" w:date="2025-01-24T15:47:00Z" w16du:dateUtc="2025-01-24T14:47:00Z"/>
                <w:bCs/>
                <w:lang w:eastAsia="zh-CN"/>
              </w:rPr>
            </w:pPr>
            <w:ins w:id="509" w:author="Nokia" w:date="2025-01-24T16:00:00Z" w16du:dateUtc="2025-01-24T15:00:00Z">
              <w:r>
                <w:rPr>
                  <w:rFonts w:eastAsiaTheme="minorEastAsia"/>
                  <w:lang w:eastAsia="zh-CN"/>
                </w:rPr>
                <w:t>Indicates the UE Performance per slice</w:t>
              </w:r>
            </w:ins>
          </w:p>
        </w:tc>
      </w:tr>
      <w:tr w:rsidR="00DA03FC" w14:paraId="13C0DF46" w14:textId="77777777">
        <w:trPr>
          <w:cantSplit/>
          <w:ins w:id="510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586" w14:textId="602B71FB" w:rsidR="00DA03FC" w:rsidRDefault="00DA03FC">
            <w:pPr>
              <w:pStyle w:val="TAL"/>
              <w:rPr>
                <w:ins w:id="511" w:author="Nokia" w:date="2025-01-24T15:47:00Z" w16du:dateUtc="2025-01-24T14:47:00Z"/>
                <w:lang w:eastAsia="zh-CN"/>
              </w:rPr>
            </w:pPr>
            <w:ins w:id="512" w:author="Nokia" w:date="2025-01-24T15:47:00Z" w16du:dateUtc="2025-01-24T14:47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</w:ins>
            <w:ins w:id="513" w:author="Nokia" w:date="2025-01-27T18:08:00Z" w16du:dateUtc="2025-01-27T17:08:00Z">
              <w:r w:rsidR="006445AA">
                <w:rPr>
                  <w:rFonts w:eastAsiaTheme="minorEastAsia"/>
                  <w:b/>
                  <w:lang w:eastAsia="zh-CN"/>
                </w:rPr>
                <w:t>&gt;</w:t>
              </w:r>
            </w:ins>
            <w:ins w:id="514" w:author="Nokia" w:date="2025-01-24T15:47:00Z" w16du:dateUtc="2025-01-24T14:47:00Z">
              <w:r w:rsidRPr="00696207">
                <w:rPr>
                  <w:rFonts w:eastAsiaTheme="minorEastAsia"/>
                  <w:b/>
                  <w:lang w:eastAsia="zh-CN"/>
                </w:rPr>
                <w:t>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  <w:ins w:id="515" w:author="Nokia" w:date="2025-01-24T16:11:00Z" w16du:dateUtc="2025-01-24T15:11:00Z">
              <w:r w:rsidR="008C0CF0">
                <w:rPr>
                  <w:rFonts w:eastAsiaTheme="minorEastAsia"/>
                  <w:b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43C1" w14:textId="77777777" w:rsidR="00DA03FC" w:rsidRDefault="00DA03FC">
            <w:pPr>
              <w:pStyle w:val="TAL"/>
              <w:rPr>
                <w:ins w:id="516" w:author="Nokia" w:date="2025-01-24T15:47:00Z" w16du:dateUtc="2025-01-24T14:4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F013" w14:textId="77777777" w:rsidR="00DA03FC" w:rsidRDefault="00DA03FC">
            <w:pPr>
              <w:pStyle w:val="TAL"/>
              <w:rPr>
                <w:ins w:id="517" w:author="Nokia" w:date="2025-01-24T15:47:00Z" w16du:dateUtc="2025-01-24T14:47:00Z"/>
                <w:rFonts w:eastAsia="Malgun Gothic"/>
              </w:rPr>
            </w:pPr>
            <w:ins w:id="518" w:author="Nokia" w:date="2025-01-24T15:47:00Z" w16du:dateUtc="2025-01-24T14:47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BC7" w14:textId="77777777" w:rsidR="00DA03FC" w:rsidRDefault="00DA03FC">
            <w:pPr>
              <w:pStyle w:val="TAL"/>
              <w:rPr>
                <w:ins w:id="519" w:author="Nokia" w:date="2025-01-24T15:47:00Z" w16du:dateUtc="2025-01-24T14:47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EEF" w14:textId="77777777" w:rsidR="00DA03FC" w:rsidRDefault="00DA03FC">
            <w:pPr>
              <w:pStyle w:val="TAL"/>
              <w:rPr>
                <w:ins w:id="520" w:author="Nokia" w:date="2025-01-24T15:47:00Z" w16du:dateUtc="2025-01-24T14:47:00Z"/>
                <w:bCs/>
                <w:lang w:eastAsia="zh-CN"/>
              </w:rPr>
            </w:pPr>
          </w:p>
        </w:tc>
      </w:tr>
      <w:tr w:rsidR="00DA03FC" w14:paraId="3E518BD4" w14:textId="77777777">
        <w:trPr>
          <w:cantSplit/>
          <w:ins w:id="521" w:author="Nokia" w:date="2025-01-24T15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2B10" w14:textId="63D0BC78" w:rsidR="00DA03FC" w:rsidRDefault="00DA03FC">
            <w:pPr>
              <w:pStyle w:val="TAL"/>
              <w:rPr>
                <w:ins w:id="522" w:author="Nokia" w:date="2025-01-24T15:47:00Z" w16du:dateUtc="2025-01-24T14:47:00Z"/>
                <w:lang w:eastAsia="zh-CN"/>
              </w:rPr>
            </w:pPr>
            <w:ins w:id="523" w:author="Nokia" w:date="2025-01-24T15:47:00Z" w16du:dateUtc="2025-01-24T14:47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</w:t>
              </w:r>
            </w:ins>
            <w:ins w:id="524" w:author="Nokia" w:date="2025-01-27T18:08:00Z" w16du:dateUtc="2025-01-27T17:08:00Z">
              <w:r w:rsidR="006445AA">
                <w:rPr>
                  <w:rFonts w:eastAsiaTheme="minorEastAsia"/>
                  <w:lang w:eastAsia="zh-CN"/>
                </w:rPr>
                <w:t>&gt;</w:t>
              </w:r>
            </w:ins>
            <w:ins w:id="525" w:author="Nokia" w:date="2025-01-24T16:02:00Z" w16du:dateUtc="2025-01-24T15:02:00Z">
              <w:r w:rsidR="00C663A7">
                <w:rPr>
                  <w:rFonts w:eastAsiaTheme="minorEastAsia"/>
                  <w:lang w:eastAsia="zh-CN"/>
                </w:rPr>
                <w:t>&gt;</w:t>
              </w:r>
            </w:ins>
            <w:ins w:id="526" w:author="Nokia" w:date="2025-01-24T15:47:00Z" w16du:dateUtc="2025-01-24T14:47:00Z">
              <w:r w:rsidRPr="008E2502">
                <w:rPr>
                  <w:rFonts w:eastAsiaTheme="minorEastAsia"/>
                  <w:lang w:eastAsia="zh-CN"/>
                </w:rPr>
                <w:t>S-NSSAI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EC37" w14:textId="77777777" w:rsidR="00DA03FC" w:rsidRDefault="00DA03FC">
            <w:pPr>
              <w:pStyle w:val="TAL"/>
              <w:rPr>
                <w:ins w:id="527" w:author="Nokia" w:date="2025-01-24T15:47:00Z" w16du:dateUtc="2025-01-24T14:47:00Z"/>
                <w:lang w:eastAsia="zh-CN"/>
              </w:rPr>
            </w:pPr>
            <w:ins w:id="528" w:author="Nokia" w:date="2025-01-24T15:47:00Z" w16du:dateUtc="2025-01-24T14:47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6EE" w14:textId="77777777" w:rsidR="00DA03FC" w:rsidRDefault="00DA03FC">
            <w:pPr>
              <w:pStyle w:val="TAL"/>
              <w:rPr>
                <w:ins w:id="529" w:author="Nokia" w:date="2025-01-24T15:47:00Z" w16du:dateUtc="2025-01-24T14:47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558" w14:textId="49FAE7F8" w:rsidR="00D8041B" w:rsidRDefault="00D8041B">
            <w:pPr>
              <w:pStyle w:val="TAL"/>
              <w:rPr>
                <w:ins w:id="530" w:author="Nokia" w:date="2025-01-27T18:10:00Z" w16du:dateUtc="2025-01-27T17:10:00Z"/>
                <w:rFonts w:eastAsiaTheme="minorEastAsia"/>
                <w:lang w:eastAsia="zh-CN"/>
              </w:rPr>
            </w:pPr>
            <w:ins w:id="531" w:author="Nokia" w:date="2025-01-27T18:10:00Z" w16du:dateUtc="2025-01-27T17:10:00Z">
              <w:r w:rsidRPr="00FD0425">
                <w:t>S-NSSAI</w:t>
              </w:r>
            </w:ins>
          </w:p>
          <w:p w14:paraId="40108735" w14:textId="7736F56D" w:rsidR="00DA03FC" w:rsidRDefault="00DA03FC">
            <w:pPr>
              <w:pStyle w:val="TAL"/>
              <w:rPr>
                <w:ins w:id="532" w:author="Nokia" w:date="2025-01-24T15:47:00Z" w16du:dateUtc="2025-01-24T14:47:00Z"/>
              </w:rPr>
            </w:pPr>
            <w:ins w:id="533" w:author="Nokia" w:date="2025-01-24T15:47:00Z" w16du:dateUtc="2025-01-24T14:47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C190" w14:textId="08A2FBD3" w:rsidR="00DA03FC" w:rsidRDefault="00DA03FC">
            <w:pPr>
              <w:pStyle w:val="TAL"/>
              <w:rPr>
                <w:ins w:id="534" w:author="Nokia" w:date="2025-01-24T15:47:00Z" w16du:dateUtc="2025-01-24T14:47:00Z"/>
                <w:bCs/>
                <w:lang w:eastAsia="zh-CN"/>
              </w:rPr>
            </w:pPr>
          </w:p>
        </w:tc>
      </w:tr>
      <w:tr w:rsidR="00C663A7" w14:paraId="6CC20804" w14:textId="77777777">
        <w:trPr>
          <w:cantSplit/>
          <w:ins w:id="535" w:author="Nokia" w:date="2025-01-24T16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0A9C" w14:textId="10B93432" w:rsidR="00C663A7" w:rsidRPr="00F503CE" w:rsidRDefault="00C663A7">
            <w:pPr>
              <w:pStyle w:val="TAL"/>
              <w:rPr>
                <w:ins w:id="536" w:author="Nokia" w:date="2025-01-24T16:02:00Z" w16du:dateUtc="2025-01-24T15:02:00Z"/>
                <w:rFonts w:eastAsiaTheme="minorEastAsia"/>
                <w:b/>
                <w:bCs/>
                <w:lang w:eastAsia="zh-CN"/>
                <w:rPrChange w:id="537" w:author="Nokia" w:date="2025-01-24T16:30:00Z" w16du:dateUtc="2025-01-24T15:30:00Z">
                  <w:rPr>
                    <w:ins w:id="538" w:author="Nokia" w:date="2025-01-24T16:02:00Z" w16du:dateUtc="2025-01-24T15:02:00Z"/>
                    <w:rFonts w:eastAsiaTheme="minorEastAsia"/>
                    <w:lang w:eastAsia="zh-CN"/>
                  </w:rPr>
                </w:rPrChange>
              </w:rPr>
            </w:pPr>
            <w:ins w:id="539" w:author="Nokia" w:date="2025-01-24T16:02:00Z" w16du:dateUtc="2025-01-24T15:02:00Z">
              <w:r w:rsidRPr="00F503CE">
                <w:rPr>
                  <w:rFonts w:eastAsiaTheme="minorEastAsia"/>
                  <w:b/>
                  <w:bCs/>
                  <w:lang w:eastAsia="zh-CN"/>
                  <w:rPrChange w:id="540" w:author="Nokia" w:date="2025-01-24T16:30:00Z" w16du:dateUtc="2025-01-24T15:30:00Z">
                    <w:rPr>
                      <w:rFonts w:eastAsiaTheme="minorEastAsia"/>
                      <w:lang w:eastAsia="zh-CN"/>
                    </w:rPr>
                  </w:rPrChange>
                </w:rPr>
                <w:t>&gt;&gt;&gt;</w:t>
              </w:r>
            </w:ins>
            <w:ins w:id="541" w:author="Nokia" w:date="2025-01-27T18:08:00Z" w16du:dateUtc="2025-01-27T17:08:00Z">
              <w:r w:rsidR="006445AA">
                <w:rPr>
                  <w:rFonts w:eastAsiaTheme="minorEastAsia"/>
                  <w:b/>
                  <w:bCs/>
                  <w:lang w:eastAsia="zh-CN"/>
                </w:rPr>
                <w:t>&gt;</w:t>
              </w:r>
            </w:ins>
            <w:ins w:id="542" w:author="Nokia" w:date="2025-01-24T16:11:00Z" w16du:dateUtc="2025-01-24T15:11:00Z">
              <w:r w:rsidR="008C0CF0" w:rsidRPr="00F503CE">
                <w:rPr>
                  <w:rFonts w:eastAsiaTheme="minorEastAsia"/>
                  <w:b/>
                  <w:bCs/>
                  <w:lang w:eastAsia="zh-CN"/>
                  <w:rPrChange w:id="543" w:author="Nokia" w:date="2025-01-24T16:30:00Z" w16du:dateUtc="2025-01-24T15:30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PDU Session List</w:t>
              </w:r>
            </w:ins>
            <w:ins w:id="544" w:author="Nokia" w:date="2025-01-24T16:30:00Z" w16du:dateUtc="2025-01-24T15:30:00Z">
              <w:r w:rsidR="00F503CE">
                <w:rPr>
                  <w:rFonts w:eastAsiaTheme="minorEastAsia"/>
                  <w:b/>
                  <w:bCs/>
                  <w:lang w:eastAsia="zh-CN"/>
                </w:rPr>
                <w:t xml:space="preserve">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7D1" w14:textId="77777777" w:rsidR="00C663A7" w:rsidRDefault="00C663A7">
            <w:pPr>
              <w:pStyle w:val="TAL"/>
              <w:rPr>
                <w:ins w:id="545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496" w14:textId="1F7B658C" w:rsidR="00C663A7" w:rsidRPr="00DF1450" w:rsidRDefault="000156BE">
            <w:pPr>
              <w:pStyle w:val="TAL"/>
              <w:rPr>
                <w:ins w:id="546" w:author="Nokia" w:date="2025-01-24T16:02:00Z" w16du:dateUtc="2025-01-24T15:02:00Z"/>
                <w:rFonts w:eastAsia="Malgun Gothic"/>
                <w:i/>
                <w:iCs/>
                <w:rPrChange w:id="547" w:author="Nokia" w:date="2025-01-29T20:57:00Z" w16du:dateUtc="2025-01-29T19:57:00Z">
                  <w:rPr>
                    <w:ins w:id="548" w:author="Nokia" w:date="2025-01-24T16:02:00Z" w16du:dateUtc="2025-01-24T15:02:00Z"/>
                    <w:rFonts w:eastAsia="Malgun Gothic"/>
                  </w:rPr>
                </w:rPrChange>
              </w:rPr>
            </w:pPr>
            <w:ins w:id="549" w:author="Nokia" w:date="2025-01-24T16:31:00Z" w16du:dateUtc="2025-01-24T15:31:00Z">
              <w:r w:rsidRPr="00DF1450">
                <w:rPr>
                  <w:rFonts w:eastAsia="Malgun Gothic"/>
                  <w:i/>
                  <w:iCs/>
                  <w:rPrChange w:id="550" w:author="Nokia" w:date="2025-01-29T20:57:00Z" w16du:dateUtc="2025-01-29T19:57:00Z">
                    <w:rPr>
                      <w:rFonts w:eastAsia="Malgun Gothic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B7B" w14:textId="77777777" w:rsidR="00C663A7" w:rsidRPr="008E2502" w:rsidRDefault="00C663A7">
            <w:pPr>
              <w:pStyle w:val="TAL"/>
              <w:rPr>
                <w:ins w:id="551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411F" w14:textId="2E643D46" w:rsidR="00C663A7" w:rsidRPr="008E2502" w:rsidRDefault="00714B99">
            <w:pPr>
              <w:pStyle w:val="TAL"/>
              <w:rPr>
                <w:ins w:id="552" w:author="Nokia" w:date="2025-01-24T16:02:00Z" w16du:dateUtc="2025-01-24T15:02:00Z"/>
                <w:rFonts w:eastAsiaTheme="minorEastAsia"/>
                <w:lang w:eastAsia="zh-CN"/>
              </w:rPr>
            </w:pPr>
            <w:ins w:id="553" w:author="Nokia" w:date="2025-01-24T16:36:00Z" w16du:dateUtc="2025-01-24T15:36:00Z">
              <w:r>
                <w:rPr>
                  <w:rFonts w:eastAsiaTheme="minorEastAsia"/>
                  <w:lang w:eastAsia="zh-CN"/>
                </w:rPr>
                <w:t>Indicates the UE Performance per PDU Session</w:t>
              </w:r>
            </w:ins>
          </w:p>
        </w:tc>
      </w:tr>
      <w:tr w:rsidR="00C663A7" w14:paraId="6B6E003E" w14:textId="77777777">
        <w:trPr>
          <w:cantSplit/>
          <w:ins w:id="554" w:author="Nokia" w:date="2025-01-24T16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810C" w14:textId="3F3CA52A" w:rsidR="00C663A7" w:rsidRPr="008E2502" w:rsidRDefault="008C0CF0">
            <w:pPr>
              <w:pStyle w:val="TAL"/>
              <w:rPr>
                <w:ins w:id="555" w:author="Nokia" w:date="2025-01-24T16:02:00Z" w16du:dateUtc="2025-01-24T15:02:00Z"/>
                <w:rFonts w:eastAsiaTheme="minorEastAsia"/>
                <w:lang w:eastAsia="zh-CN"/>
              </w:rPr>
            </w:pPr>
            <w:ins w:id="556" w:author="Nokia" w:date="2025-01-24T16:11:00Z" w16du:dateUtc="2025-01-24T15:11:00Z">
              <w:r>
                <w:rPr>
                  <w:rFonts w:eastAsiaTheme="minorEastAsia"/>
                  <w:lang w:eastAsia="zh-CN"/>
                </w:rPr>
                <w:t>&gt;&gt;&gt;&gt;</w:t>
              </w:r>
            </w:ins>
            <w:ins w:id="557" w:author="Nokia" w:date="2025-01-27T18:08:00Z" w16du:dateUtc="2025-01-27T17:08:00Z">
              <w:r w:rsidR="006445AA">
                <w:rPr>
                  <w:rFonts w:eastAsiaTheme="minorEastAsia"/>
                  <w:lang w:eastAsia="zh-CN"/>
                </w:rPr>
                <w:t>&gt;</w:t>
              </w:r>
            </w:ins>
            <w:ins w:id="558" w:author="Nokia" w:date="2025-01-24T16:11:00Z" w16du:dateUtc="2025-01-24T15:11:00Z">
              <w:r>
                <w:rPr>
                  <w:rFonts w:eastAsiaTheme="minorEastAsia"/>
                  <w:lang w:eastAsia="zh-CN"/>
                </w:rPr>
                <w:t xml:space="preserve"> PDU Session </w:t>
              </w:r>
            </w:ins>
            <w:ins w:id="559" w:author="Nokia" w:date="2025-01-24T16:12:00Z" w16du:dateUtc="2025-01-24T15:12:00Z">
              <w:r>
                <w:rPr>
                  <w:rFonts w:eastAsiaTheme="minorEastAsia"/>
                  <w:lang w:eastAsia="zh-CN"/>
                </w:rPr>
                <w:t>Item for 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7808" w14:textId="7AA0F6AD" w:rsidR="00C663A7" w:rsidRDefault="00C663A7">
            <w:pPr>
              <w:pStyle w:val="TAL"/>
              <w:rPr>
                <w:ins w:id="560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078" w14:textId="363EDE0B" w:rsidR="00C663A7" w:rsidRDefault="000156BE">
            <w:pPr>
              <w:pStyle w:val="TAL"/>
              <w:rPr>
                <w:ins w:id="561" w:author="Nokia" w:date="2025-01-24T16:02:00Z" w16du:dateUtc="2025-01-24T15:02:00Z"/>
                <w:rFonts w:eastAsia="Malgun Gothic"/>
              </w:rPr>
            </w:pPr>
            <w:ins w:id="562" w:author="Nokia" w:date="2025-01-24T16:31:00Z" w16du:dateUtc="2025-01-24T15:31:00Z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 w:rsidRPr="00FD0425">
                <w:rPr>
                  <w:i/>
                </w:rPr>
                <w:t>PDUSessions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9548" w14:textId="77777777" w:rsidR="00C663A7" w:rsidRPr="008E2502" w:rsidRDefault="00C663A7">
            <w:pPr>
              <w:pStyle w:val="TAL"/>
              <w:rPr>
                <w:ins w:id="563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542" w14:textId="77777777" w:rsidR="00C663A7" w:rsidRPr="008E2502" w:rsidRDefault="00C663A7">
            <w:pPr>
              <w:pStyle w:val="TAL"/>
              <w:rPr>
                <w:ins w:id="564" w:author="Nokia" w:date="2025-01-24T16:02:00Z" w16du:dateUtc="2025-01-24T15:02:00Z"/>
                <w:rFonts w:eastAsiaTheme="minorEastAsia"/>
                <w:lang w:eastAsia="zh-CN"/>
              </w:rPr>
            </w:pPr>
          </w:p>
        </w:tc>
      </w:tr>
      <w:tr w:rsidR="00C663A7" w14:paraId="56054C3A" w14:textId="77777777">
        <w:trPr>
          <w:cantSplit/>
          <w:ins w:id="565" w:author="Nokia" w:date="2025-01-24T16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F4E" w14:textId="0536BE5C" w:rsidR="00C663A7" w:rsidRPr="008E2502" w:rsidRDefault="008C0CF0">
            <w:pPr>
              <w:pStyle w:val="TAL"/>
              <w:rPr>
                <w:ins w:id="566" w:author="Nokia" w:date="2025-01-24T16:02:00Z" w16du:dateUtc="2025-01-24T15:02:00Z"/>
                <w:rFonts w:eastAsiaTheme="minorEastAsia"/>
                <w:lang w:eastAsia="zh-CN"/>
              </w:rPr>
            </w:pPr>
            <w:ins w:id="567" w:author="Nokia" w:date="2025-01-24T16:12:00Z" w16du:dateUtc="2025-01-24T15:12:00Z">
              <w:r>
                <w:rPr>
                  <w:rFonts w:eastAsiaTheme="minorEastAsia"/>
                  <w:lang w:eastAsia="zh-CN"/>
                </w:rPr>
                <w:t>&gt;&gt;&gt;&gt;&gt;</w:t>
              </w:r>
            </w:ins>
            <w:ins w:id="568" w:author="Nokia" w:date="2025-01-27T18:08:00Z" w16du:dateUtc="2025-01-27T17:08:00Z">
              <w:r w:rsidR="006445AA">
                <w:rPr>
                  <w:rFonts w:eastAsiaTheme="minorEastAsia"/>
                  <w:lang w:eastAsia="zh-CN"/>
                </w:rPr>
                <w:t>&gt;</w:t>
              </w:r>
            </w:ins>
            <w:ins w:id="569" w:author="Nokia" w:date="2025-01-24T16:12:00Z" w16du:dateUtc="2025-01-24T15:12:00Z">
              <w:r>
                <w:rPr>
                  <w:rFonts w:eastAsiaTheme="minorEastAsia"/>
                  <w:lang w:eastAsia="zh-CN"/>
                </w:rPr>
                <w:t>PDU Session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14C" w14:textId="1A8ABE91" w:rsidR="00C663A7" w:rsidRDefault="00F503CE">
            <w:pPr>
              <w:pStyle w:val="TAL"/>
              <w:rPr>
                <w:ins w:id="570" w:author="Nokia" w:date="2025-01-24T16:02:00Z" w16du:dateUtc="2025-01-24T15:02:00Z"/>
                <w:rFonts w:eastAsiaTheme="minorEastAsia"/>
                <w:lang w:eastAsia="zh-CN"/>
              </w:rPr>
            </w:pPr>
            <w:ins w:id="571" w:author="Nokia" w:date="2025-01-24T16:29:00Z" w16du:dateUtc="2025-01-24T15:29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1E9" w14:textId="77777777" w:rsidR="00C663A7" w:rsidRDefault="00C663A7">
            <w:pPr>
              <w:pStyle w:val="TAL"/>
              <w:rPr>
                <w:ins w:id="572" w:author="Nokia" w:date="2025-01-24T16:02:00Z" w16du:dateUtc="2025-01-24T15:0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F726" w14:textId="4536D443" w:rsidR="001F1616" w:rsidRDefault="001F1616">
            <w:pPr>
              <w:pStyle w:val="TAL"/>
              <w:rPr>
                <w:ins w:id="573" w:author="Nokia" w:date="2025-01-24T16:34:00Z" w16du:dateUtc="2025-01-24T15:34:00Z"/>
                <w:lang w:eastAsia="ja-JP"/>
              </w:rPr>
            </w:pPr>
            <w:ins w:id="574" w:author="Nokia" w:date="2025-01-24T16:34:00Z" w16du:dateUtc="2025-01-24T15:34:00Z">
              <w:r>
                <w:rPr>
                  <w:lang w:eastAsia="ja-JP"/>
                </w:rPr>
                <w:t>PDU Session</w:t>
              </w:r>
            </w:ins>
            <w:ins w:id="575" w:author="Nokia" w:date="2025-01-24T16:35:00Z" w16du:dateUtc="2025-01-24T15:35:00Z">
              <w:r>
                <w:rPr>
                  <w:lang w:eastAsia="ja-JP"/>
                </w:rPr>
                <w:t xml:space="preserve"> ID</w:t>
              </w:r>
            </w:ins>
          </w:p>
          <w:p w14:paraId="05C92E32" w14:textId="7EE45DFF" w:rsidR="00C663A7" w:rsidRPr="008E2502" w:rsidRDefault="00F503CE">
            <w:pPr>
              <w:pStyle w:val="TAL"/>
              <w:rPr>
                <w:ins w:id="576" w:author="Nokia" w:date="2025-01-24T16:02:00Z" w16du:dateUtc="2025-01-24T15:02:00Z"/>
                <w:rFonts w:eastAsiaTheme="minorEastAsia"/>
                <w:lang w:eastAsia="zh-CN"/>
              </w:rPr>
            </w:pPr>
            <w:ins w:id="577" w:author="Nokia" w:date="2025-01-24T16:29:00Z" w16du:dateUtc="2025-01-24T15:29:00Z">
              <w:r w:rsidRPr="00FD0425">
                <w:rPr>
                  <w:lang w:eastAsia="ja-JP"/>
                </w:rPr>
                <w:t>9.2.3.18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0A3" w14:textId="77777777" w:rsidR="00C663A7" w:rsidRPr="008E2502" w:rsidRDefault="00C663A7">
            <w:pPr>
              <w:pStyle w:val="TAL"/>
              <w:rPr>
                <w:ins w:id="578" w:author="Nokia" w:date="2025-01-24T16:02:00Z" w16du:dateUtc="2025-01-24T15:02:00Z"/>
                <w:rFonts w:eastAsiaTheme="minorEastAsia"/>
                <w:lang w:eastAsia="zh-CN"/>
              </w:rPr>
            </w:pPr>
          </w:p>
        </w:tc>
      </w:tr>
      <w:tr w:rsidR="00C663A7" w14:paraId="16E9E171" w14:textId="77777777">
        <w:trPr>
          <w:cantSplit/>
          <w:ins w:id="579" w:author="Nokia" w:date="2025-01-24T16:0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073" w14:textId="35D50707" w:rsidR="00C663A7" w:rsidRPr="005218E5" w:rsidRDefault="008C0CF0">
            <w:pPr>
              <w:pStyle w:val="TAL"/>
              <w:rPr>
                <w:ins w:id="580" w:author="Nokia" w:date="2025-01-24T16:02:00Z" w16du:dateUtc="2025-01-24T15:02:00Z"/>
                <w:rFonts w:eastAsiaTheme="minorEastAsia"/>
                <w:b/>
                <w:lang w:eastAsia="zh-CN"/>
                <w:rPrChange w:id="581" w:author="Nokia" w:date="2025-01-28T23:42:00Z" w16du:dateUtc="2025-01-28T22:42:00Z">
                  <w:rPr>
                    <w:ins w:id="582" w:author="Nokia" w:date="2025-01-24T16:02:00Z" w16du:dateUtc="2025-01-24T15:02:00Z"/>
                    <w:rFonts w:eastAsiaTheme="minorEastAsia"/>
                    <w:lang w:eastAsia="zh-CN"/>
                  </w:rPr>
                </w:rPrChange>
              </w:rPr>
            </w:pPr>
            <w:ins w:id="583" w:author="Nokia" w:date="2025-01-24T16:12:00Z" w16du:dateUtc="2025-01-24T15:12:00Z">
              <w:r w:rsidRPr="005218E5">
                <w:rPr>
                  <w:rFonts w:eastAsiaTheme="minorEastAsia"/>
                  <w:b/>
                  <w:lang w:eastAsia="zh-CN"/>
                  <w:rPrChange w:id="584" w:author="Nokia" w:date="2025-01-28T23:42:00Z" w16du:dateUtc="2025-01-28T22:42:00Z">
                    <w:rPr>
                      <w:rFonts w:eastAsiaTheme="minorEastAsia"/>
                      <w:lang w:eastAsia="zh-CN"/>
                    </w:rPr>
                  </w:rPrChange>
                </w:rPr>
                <w:t>&gt;&gt;&gt;&gt;&gt;</w:t>
              </w:r>
            </w:ins>
            <w:ins w:id="585" w:author="Nokia" w:date="2025-01-27T18:08:00Z" w16du:dateUtc="2025-01-27T17:08:00Z">
              <w:r w:rsidR="006445AA" w:rsidRPr="005218E5">
                <w:rPr>
                  <w:rFonts w:eastAsiaTheme="minorEastAsia"/>
                  <w:b/>
                  <w:lang w:eastAsia="zh-CN"/>
                  <w:rPrChange w:id="586" w:author="Nokia" w:date="2025-01-28T23:42:00Z" w16du:dateUtc="2025-01-28T22:42:00Z">
                    <w:rPr>
                      <w:rFonts w:eastAsiaTheme="minorEastAsia"/>
                      <w:lang w:eastAsia="zh-CN"/>
                    </w:rPr>
                  </w:rPrChange>
                </w:rPr>
                <w:t>&gt;</w:t>
              </w:r>
            </w:ins>
            <w:ins w:id="587" w:author="Nokia" w:date="2025-01-24T16:12:00Z" w16du:dateUtc="2025-01-24T15:12:00Z">
              <w:r w:rsidRPr="005218E5">
                <w:rPr>
                  <w:rFonts w:eastAsiaTheme="minorEastAsia"/>
                  <w:b/>
                  <w:lang w:eastAsia="zh-CN"/>
                  <w:rPrChange w:id="588" w:author="Nokia" w:date="2025-01-28T23:42:00Z" w16du:dateUtc="2025-01-28T22:42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589" w:author="Nokia" w:date="2025-01-29T20:49:00Z" w16du:dateUtc="2025-01-29T19:49:00Z">
              <w:r w:rsidR="00877927">
                <w:rPr>
                  <w:rFonts w:eastAsiaTheme="minorEastAsia"/>
                  <w:b/>
                  <w:lang w:eastAsia="zh-CN"/>
                </w:rPr>
                <w:t>UE Performance Reports per PDU</w:t>
              </w:r>
            </w:ins>
            <w:ins w:id="590" w:author="Nokia" w:date="2025-01-28T23:33:00Z" w16du:dateUtc="2025-01-28T22:33:00Z">
              <w:r w:rsidR="00727DD8" w:rsidRPr="005218E5">
                <w:rPr>
                  <w:rFonts w:eastAsiaTheme="minorEastAsia"/>
                  <w:b/>
                  <w:lang w:eastAsia="zh-CN"/>
                  <w:rPrChange w:id="591" w:author="Nokia" w:date="2025-01-28T23:42:00Z" w16du:dateUtc="2025-01-28T22:42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</w:t>
              </w:r>
            </w:ins>
            <w:ins w:id="592" w:author="Nokia" w:date="2025-01-29T20:55:00Z" w16du:dateUtc="2025-01-29T19:55:00Z">
              <w:r w:rsidR="00330673">
                <w:rPr>
                  <w:rFonts w:eastAsiaTheme="minorEastAsia"/>
                  <w:b/>
                  <w:lang w:eastAsia="zh-CN"/>
                </w:rPr>
                <w:t xml:space="preserve">Session </w:t>
              </w:r>
            </w:ins>
            <w:ins w:id="593" w:author="Nokia" w:date="2025-01-28T23:33:00Z" w16du:dateUtc="2025-01-28T22:33:00Z">
              <w:r w:rsidR="00727DD8" w:rsidRPr="005218E5">
                <w:rPr>
                  <w:rFonts w:eastAsiaTheme="minorEastAsia"/>
                  <w:b/>
                  <w:lang w:eastAsia="zh-CN"/>
                  <w:rPrChange w:id="594" w:author="Nokia" w:date="2025-01-28T23:42:00Z" w16du:dateUtc="2025-01-28T22:42:00Z">
                    <w:rPr>
                      <w:rFonts w:eastAsiaTheme="minorEastAsia"/>
                      <w:lang w:eastAsia="zh-CN"/>
                    </w:rPr>
                  </w:rPrChange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730" w14:textId="28C411E7" w:rsidR="00C663A7" w:rsidRDefault="00C663A7">
            <w:pPr>
              <w:pStyle w:val="TAL"/>
              <w:rPr>
                <w:ins w:id="595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6D5B" w14:textId="78A10767" w:rsidR="00C663A7" w:rsidRPr="00DE3D41" w:rsidRDefault="00DE3D41">
            <w:pPr>
              <w:pStyle w:val="TAL"/>
              <w:rPr>
                <w:ins w:id="596" w:author="Nokia" w:date="2025-01-24T16:02:00Z" w16du:dateUtc="2025-01-24T15:02:00Z"/>
                <w:rFonts w:eastAsia="Malgun Gothic"/>
                <w:i/>
                <w:rPrChange w:id="597" w:author="Nokia" w:date="2025-01-28T23:40:00Z" w16du:dateUtc="2025-01-28T22:40:00Z">
                  <w:rPr>
                    <w:ins w:id="598" w:author="Nokia" w:date="2025-01-24T16:02:00Z" w16du:dateUtc="2025-01-24T15:02:00Z"/>
                    <w:rFonts w:eastAsia="Malgun Gothic"/>
                  </w:rPr>
                </w:rPrChange>
              </w:rPr>
            </w:pPr>
            <w:ins w:id="599" w:author="Nokia" w:date="2025-01-28T23:40:00Z" w16du:dateUtc="2025-01-28T22:40:00Z">
              <w:r w:rsidRPr="00DE3D41">
                <w:rPr>
                  <w:rFonts w:eastAsia="Malgun Gothic"/>
                  <w:i/>
                  <w:iCs/>
                  <w:rPrChange w:id="600" w:author="Nokia" w:date="2025-01-28T23:40:00Z" w16du:dateUtc="2025-01-28T22:40:00Z">
                    <w:rPr>
                      <w:rFonts w:eastAsia="Malgun Gothic"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BA2" w14:textId="6A0B0BBB" w:rsidR="00C663A7" w:rsidRPr="008E2502" w:rsidRDefault="00C663A7">
            <w:pPr>
              <w:pStyle w:val="TAL"/>
              <w:rPr>
                <w:ins w:id="601" w:author="Nokia" w:date="2025-01-24T16:02:00Z" w16du:dateUtc="2025-01-24T15:02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BF1" w14:textId="77777777" w:rsidR="00C663A7" w:rsidRPr="008E2502" w:rsidRDefault="00C663A7">
            <w:pPr>
              <w:pStyle w:val="TAL"/>
              <w:rPr>
                <w:ins w:id="602" w:author="Nokia" w:date="2025-01-24T16:02:00Z" w16du:dateUtc="2025-01-24T15:02:00Z"/>
                <w:rFonts w:eastAsiaTheme="minorEastAsia"/>
                <w:lang w:eastAsia="zh-CN"/>
              </w:rPr>
            </w:pPr>
          </w:p>
        </w:tc>
      </w:tr>
      <w:tr w:rsidR="004F3F14" w14:paraId="2DD57FA0" w14:textId="77777777">
        <w:trPr>
          <w:cantSplit/>
          <w:ins w:id="603" w:author="Nokia" w:date="2025-01-28T23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B233" w14:textId="5E407058" w:rsidR="004F3F14" w:rsidRPr="00C04A92" w:rsidRDefault="004F3F14">
            <w:pPr>
              <w:pStyle w:val="TAL"/>
              <w:rPr>
                <w:ins w:id="604" w:author="Nokia" w:date="2025-01-28T23:34:00Z" w16du:dateUtc="2025-01-28T22:34:00Z"/>
                <w:rFonts w:eastAsiaTheme="minorEastAsia"/>
                <w:b/>
                <w:bCs/>
                <w:lang w:eastAsia="zh-CN"/>
                <w:rPrChange w:id="605" w:author="Nokia" w:date="2025-01-28T23:34:00Z" w16du:dateUtc="2025-01-28T22:34:00Z">
                  <w:rPr>
                    <w:ins w:id="606" w:author="Nokia" w:date="2025-01-28T23:34:00Z" w16du:dateUtc="2025-01-28T22:34:00Z"/>
                    <w:rFonts w:eastAsiaTheme="minorEastAsia"/>
                    <w:lang w:eastAsia="zh-CN"/>
                  </w:rPr>
                </w:rPrChange>
              </w:rPr>
            </w:pPr>
            <w:ins w:id="607" w:author="Nokia" w:date="2025-01-28T23:34:00Z" w16du:dateUtc="2025-01-28T22:34:00Z">
              <w:r w:rsidRPr="00C04A92">
                <w:rPr>
                  <w:rFonts w:eastAsiaTheme="minorEastAsia"/>
                  <w:b/>
                  <w:bCs/>
                  <w:lang w:eastAsia="zh-CN"/>
                  <w:rPrChange w:id="608" w:author="Nokia" w:date="2025-01-28T23:34:00Z" w16du:dateUtc="2025-01-28T22:34:00Z">
                    <w:rPr>
                      <w:rFonts w:eastAsiaTheme="minorEastAsia"/>
                      <w:lang w:eastAsia="zh-CN"/>
                    </w:rPr>
                  </w:rPrChange>
                </w:rPr>
                <w:t>&gt;&gt;&gt;&gt;</w:t>
              </w:r>
              <w:r w:rsidR="00C04A92" w:rsidRPr="00C04A92">
                <w:rPr>
                  <w:rFonts w:eastAsiaTheme="minorEastAsia"/>
                  <w:b/>
                  <w:bCs/>
                  <w:lang w:eastAsia="zh-CN"/>
                  <w:rPrChange w:id="609" w:author="Nokia" w:date="2025-01-28T23:34:00Z" w16du:dateUtc="2025-01-28T22:34:00Z">
                    <w:rPr>
                      <w:rFonts w:eastAsiaTheme="minorEastAsia"/>
                      <w:lang w:eastAsia="zh-CN"/>
                    </w:rPr>
                  </w:rPrChange>
                </w:rPr>
                <w:t>&gt;</w:t>
              </w:r>
              <w:r w:rsidRPr="00C04A92">
                <w:rPr>
                  <w:rFonts w:eastAsiaTheme="minorEastAsia"/>
                  <w:b/>
                  <w:bCs/>
                  <w:lang w:eastAsia="zh-CN"/>
                  <w:rPrChange w:id="610" w:author="Nokia" w:date="2025-01-28T23:34:00Z" w16du:dateUtc="2025-01-28T22:34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&gt;&gt; </w:t>
              </w:r>
            </w:ins>
            <w:ins w:id="611" w:author="Nokia" w:date="2025-01-29T20:50:00Z" w16du:dateUtc="2025-01-29T19:50:00Z">
              <w:r w:rsidR="00877927">
                <w:rPr>
                  <w:rFonts w:eastAsiaTheme="minorEastAsia"/>
                  <w:b/>
                  <w:lang w:eastAsia="zh-CN"/>
                </w:rPr>
                <w:t>UE Performance Reports per PDU</w:t>
              </w:r>
            </w:ins>
            <w:ins w:id="612" w:author="Nokia" w:date="2025-01-29T20:56:00Z" w16du:dateUtc="2025-01-29T19:56:00Z">
              <w:r w:rsidR="00330673">
                <w:rPr>
                  <w:rFonts w:eastAsiaTheme="minorEastAsia"/>
                  <w:b/>
                  <w:lang w:eastAsia="zh-CN"/>
                </w:rPr>
                <w:t xml:space="preserve"> Session</w:t>
              </w:r>
            </w:ins>
            <w:ins w:id="613" w:author="Nokia" w:date="2025-01-29T20:50:00Z" w16du:dateUtc="2025-01-29T19:50:00Z">
              <w:r w:rsidR="00877927" w:rsidRPr="00E13158">
                <w:rPr>
                  <w:rFonts w:eastAsiaTheme="minorEastAsia"/>
                  <w:b/>
                  <w:lang w:eastAsia="zh-CN"/>
                </w:rPr>
                <w:t xml:space="preserve"> </w:t>
              </w:r>
            </w:ins>
            <w:ins w:id="614" w:author="Nokia" w:date="2025-01-28T23:34:00Z" w16du:dateUtc="2025-01-28T22:34:00Z">
              <w:r w:rsidR="00C04A92" w:rsidRPr="00C04A92">
                <w:rPr>
                  <w:rFonts w:eastAsiaTheme="minorEastAsia"/>
                  <w:b/>
                  <w:bCs/>
                  <w:lang w:eastAsia="zh-CN"/>
                  <w:rPrChange w:id="615" w:author="Nokia" w:date="2025-01-28T23:34:00Z" w16du:dateUtc="2025-01-28T22:34:00Z">
                    <w:rPr>
                      <w:rFonts w:eastAsiaTheme="minorEastAsia"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28E" w14:textId="77777777" w:rsidR="004F3F14" w:rsidRDefault="004F3F14">
            <w:pPr>
              <w:pStyle w:val="TAL"/>
              <w:rPr>
                <w:ins w:id="616" w:author="Nokia" w:date="2025-01-28T23:34:00Z" w16du:dateUtc="2025-01-28T22:34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E3C" w14:textId="6191193F" w:rsidR="004F3F14" w:rsidRDefault="00DE3D41">
            <w:pPr>
              <w:pStyle w:val="TAL"/>
              <w:rPr>
                <w:ins w:id="617" w:author="Nokia" w:date="2025-01-28T23:34:00Z" w16du:dateUtc="2025-01-28T22:34:00Z"/>
                <w:rFonts w:eastAsia="Malgun Gothic"/>
              </w:rPr>
            </w:pPr>
            <w:ins w:id="618" w:author="Nokia" w:date="2025-01-28T23:40:00Z" w16du:dateUtc="2025-01-28T22:40:00Z">
              <w:r w:rsidRPr="00FD0425">
                <w:rPr>
                  <w:i/>
                  <w:lang w:eastAsia="ja-JP"/>
                </w:rPr>
                <w:t>1 .. &lt;</w:t>
              </w:r>
            </w:ins>
            <w:proofErr w:type="spellStart"/>
            <w:ins w:id="619" w:author="Nokia" w:date="2025-01-29T20:48:00Z" w16du:dateUtc="2025-01-29T19:48:00Z">
              <w:r w:rsidR="00AA75B4">
                <w:rPr>
                  <w:i/>
                  <w:lang w:eastAsia="ja-JP"/>
                </w:rPr>
                <w:t>maxnoof</w:t>
              </w:r>
            </w:ins>
            <w:ins w:id="620" w:author="Nokia" w:date="2025-01-29T20:55:00Z" w16du:dateUtc="2025-01-29T19:55:00Z">
              <w:r w:rsidR="004A4D83">
                <w:rPr>
                  <w:i/>
                  <w:lang w:eastAsia="ja-JP"/>
                </w:rPr>
                <w:t>UEPerfReportsPerPDU</w:t>
              </w:r>
              <w:r w:rsidR="00330673">
                <w:rPr>
                  <w:i/>
                  <w:lang w:eastAsia="ja-JP"/>
                </w:rPr>
                <w:t>Session</w:t>
              </w:r>
            </w:ins>
            <w:proofErr w:type="spellEnd"/>
            <w:ins w:id="621" w:author="Nokia" w:date="2025-01-28T23:40:00Z" w16du:dateUtc="2025-01-28T22:40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5CF" w14:textId="1C21F652" w:rsidR="004F3F14" w:rsidRDefault="004F3F14" w:rsidP="004F3F14">
            <w:pPr>
              <w:pStyle w:val="TAL"/>
              <w:rPr>
                <w:ins w:id="622" w:author="Nokia" w:date="2025-01-28T23:34:00Z" w16du:dateUtc="2025-01-28T22:34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103" w14:textId="77777777" w:rsidR="004F3F14" w:rsidRPr="008E2502" w:rsidRDefault="004F3F14">
            <w:pPr>
              <w:pStyle w:val="TAL"/>
              <w:rPr>
                <w:ins w:id="623" w:author="Nokia" w:date="2025-01-28T23:34:00Z" w16du:dateUtc="2025-01-28T22:34:00Z"/>
                <w:rFonts w:eastAsiaTheme="minorEastAsia"/>
                <w:lang w:eastAsia="zh-CN"/>
              </w:rPr>
            </w:pPr>
          </w:p>
        </w:tc>
      </w:tr>
      <w:tr w:rsidR="005A4B2F" w14:paraId="58B952A1" w14:textId="77777777">
        <w:trPr>
          <w:cantSplit/>
          <w:ins w:id="624" w:author="Nokia" w:date="2025-01-28T23:3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4EA" w14:textId="0CE442F6" w:rsidR="005A4B2F" w:rsidRPr="00F57B74" w:rsidRDefault="005A4B2F">
            <w:pPr>
              <w:pStyle w:val="TAL"/>
              <w:rPr>
                <w:ins w:id="625" w:author="Nokia" w:date="2025-01-28T23:35:00Z" w16du:dateUtc="2025-01-28T22:35:00Z"/>
                <w:rFonts w:eastAsiaTheme="minorEastAsia"/>
                <w:b/>
                <w:bCs/>
                <w:lang w:eastAsia="zh-CN"/>
              </w:rPr>
            </w:pPr>
            <w:ins w:id="626" w:author="Nokia" w:date="2025-01-28T23:35:00Z" w16du:dateUtc="2025-01-28T22:35:00Z">
              <w:r w:rsidRPr="00F57B74">
                <w:rPr>
                  <w:rFonts w:eastAsiaTheme="minorEastAsia"/>
                  <w:b/>
                  <w:bCs/>
                  <w:lang w:eastAsia="zh-CN"/>
                </w:rPr>
                <w:t xml:space="preserve">&gt;&gt;&gt;&gt;&gt;&gt;&gt;&gt; QoS Flow List for UE Performance </w:t>
              </w:r>
            </w:ins>
            <w:ins w:id="627" w:author="Nokia" w:date="2025-01-29T20:53:00Z" w16du:dateUtc="2025-01-29T19:53:00Z">
              <w:r w:rsidR="00B24593">
                <w:rPr>
                  <w:rFonts w:eastAsiaTheme="minorEastAsia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EEF6" w14:textId="31242951" w:rsidR="005A4B2F" w:rsidRDefault="005A4B2F">
            <w:pPr>
              <w:pStyle w:val="TAL"/>
              <w:rPr>
                <w:ins w:id="628" w:author="Nokia" w:date="2025-01-28T23:35:00Z" w16du:dateUtc="2025-01-28T22:35:00Z"/>
                <w:rFonts w:eastAsiaTheme="minorEastAsia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7ED" w14:textId="2E5A03E6" w:rsidR="005A4B2F" w:rsidRPr="00FA5822" w:rsidRDefault="00FA5822">
            <w:pPr>
              <w:pStyle w:val="TAL"/>
              <w:rPr>
                <w:ins w:id="629" w:author="Nokia" w:date="2025-01-28T23:35:00Z" w16du:dateUtc="2025-01-28T22:35:00Z"/>
                <w:rFonts w:eastAsia="Malgun Gothic"/>
                <w:i/>
                <w:iCs/>
                <w:rPrChange w:id="630" w:author="Nokia" w:date="2025-01-29T20:56:00Z" w16du:dateUtc="2025-01-29T19:56:00Z">
                  <w:rPr>
                    <w:ins w:id="631" w:author="Nokia" w:date="2025-01-28T23:35:00Z" w16du:dateUtc="2025-01-28T22:35:00Z"/>
                    <w:rFonts w:eastAsia="Malgun Gothic"/>
                  </w:rPr>
                </w:rPrChange>
              </w:rPr>
            </w:pPr>
            <w:ins w:id="632" w:author="Nokia" w:date="2025-01-29T20:56:00Z" w16du:dateUtc="2025-01-29T19:56:00Z">
              <w:r>
                <w:rPr>
                  <w:rFonts w:eastAsia="Malgun Gothic"/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296E" w14:textId="2C6A90AF" w:rsidR="005A4B2F" w:rsidRDefault="005A4B2F" w:rsidP="005A4B2F">
            <w:pPr>
              <w:pStyle w:val="TAL"/>
              <w:rPr>
                <w:ins w:id="633" w:author="Nokia" w:date="2025-01-28T23:35:00Z" w16du:dateUtc="2025-01-28T22:35:00Z"/>
                <w:rFonts w:eastAsiaTheme="minorEastAsia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2DB" w14:textId="77777777" w:rsidR="005A4B2F" w:rsidRPr="008E2502" w:rsidRDefault="005A4B2F">
            <w:pPr>
              <w:pStyle w:val="TAL"/>
              <w:rPr>
                <w:ins w:id="634" w:author="Nokia" w:date="2025-01-28T23:35:00Z" w16du:dateUtc="2025-01-28T22:35:00Z"/>
                <w:rFonts w:eastAsiaTheme="minorEastAsia"/>
                <w:lang w:eastAsia="zh-CN"/>
              </w:rPr>
            </w:pPr>
          </w:p>
        </w:tc>
      </w:tr>
      <w:tr w:rsidR="006713E0" w14:paraId="5DC285C8" w14:textId="77777777">
        <w:trPr>
          <w:cantSplit/>
          <w:ins w:id="635" w:author="Nokia" w:date="2025-01-29T20:5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82F4" w14:textId="1BD4D692" w:rsidR="006713E0" w:rsidRDefault="00FA5822" w:rsidP="00F57B74">
            <w:pPr>
              <w:pStyle w:val="TAL"/>
              <w:rPr>
                <w:ins w:id="636" w:author="Nokia" w:date="2025-01-29T20:53:00Z" w16du:dateUtc="2025-01-29T19:53:00Z"/>
                <w:rFonts w:eastAsia="Batang"/>
                <w:lang w:eastAsia="ja-JP"/>
              </w:rPr>
            </w:pPr>
            <w:ins w:id="637" w:author="Nokia" w:date="2025-01-29T20:56:00Z" w16du:dateUtc="2025-01-29T19:56:00Z">
              <w:r w:rsidRPr="00F57B74">
                <w:rPr>
                  <w:rFonts w:eastAsiaTheme="minorEastAsia"/>
                  <w:b/>
                  <w:bCs/>
                  <w:lang w:eastAsia="zh-CN"/>
                </w:rPr>
                <w:t xml:space="preserve">&gt;&gt;&gt;&gt;&gt;&gt;&gt;&gt; QoS Flow List for UE Performance </w:t>
              </w:r>
              <w:r>
                <w:rPr>
                  <w:rFonts w:eastAsiaTheme="minor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261" w14:textId="77777777" w:rsidR="006713E0" w:rsidRPr="00FD0425" w:rsidRDefault="006713E0" w:rsidP="00F57B74">
            <w:pPr>
              <w:pStyle w:val="TAL"/>
              <w:rPr>
                <w:ins w:id="638" w:author="Nokia" w:date="2025-01-29T20:53:00Z" w16du:dateUtc="2025-01-29T19:53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7F9" w14:textId="29279712" w:rsidR="006713E0" w:rsidRDefault="00473867" w:rsidP="00F57B74">
            <w:pPr>
              <w:pStyle w:val="TAL"/>
              <w:rPr>
                <w:ins w:id="639" w:author="Nokia" w:date="2025-01-29T20:53:00Z" w16du:dateUtc="2025-01-29T19:53:00Z"/>
                <w:rFonts w:eastAsia="Malgun Gothic"/>
              </w:rPr>
            </w:pPr>
            <w:ins w:id="640" w:author="Nokia" w:date="2025-01-29T20:54:00Z" w16du:dateUtc="2025-01-29T19:54:00Z">
              <w:r w:rsidRPr="00FD0425"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maxnoofQoSFlow</w:t>
              </w:r>
              <w:r w:rsidR="00730BC1">
                <w:rPr>
                  <w:i/>
                  <w:lang w:eastAsia="ja-JP"/>
                </w:rPr>
                <w:t>s</w:t>
              </w:r>
            </w:ins>
            <w:ins w:id="641" w:author="Nokia" w:date="2025-01-29T20:55:00Z" w16du:dateUtc="2025-01-29T19:55:00Z">
              <w:r w:rsidR="00730BC1">
                <w:rPr>
                  <w:i/>
                  <w:lang w:eastAsia="ja-JP"/>
                </w:rPr>
                <w:t>PerDRB</w:t>
              </w:r>
            </w:ins>
            <w:proofErr w:type="spellEnd"/>
            <w:ins w:id="642" w:author="Nokia" w:date="2025-01-29T20:54:00Z" w16du:dateUtc="2025-01-29T19:54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B83" w14:textId="77777777" w:rsidR="006713E0" w:rsidRPr="00FD0425" w:rsidRDefault="006713E0" w:rsidP="00F57B74">
            <w:pPr>
              <w:pStyle w:val="TAL"/>
              <w:rPr>
                <w:ins w:id="643" w:author="Nokia" w:date="2025-01-29T20:53:00Z" w16du:dateUtc="2025-01-29T19:53:00Z"/>
                <w:lang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454" w14:textId="77777777" w:rsidR="006713E0" w:rsidRPr="008E2502" w:rsidRDefault="006713E0" w:rsidP="00F57B74">
            <w:pPr>
              <w:pStyle w:val="TAL"/>
              <w:rPr>
                <w:ins w:id="644" w:author="Nokia" w:date="2025-01-29T20:53:00Z" w16du:dateUtc="2025-01-29T19:53:00Z"/>
                <w:rFonts w:eastAsiaTheme="minorEastAsia"/>
                <w:lang w:eastAsia="zh-CN"/>
              </w:rPr>
            </w:pPr>
          </w:p>
        </w:tc>
      </w:tr>
      <w:tr w:rsidR="00F57B74" w14:paraId="3264EEA1" w14:textId="77777777">
        <w:trPr>
          <w:cantSplit/>
          <w:ins w:id="645" w:author="Nokia" w:date="2025-01-29T00:1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29D" w14:textId="4E326B1E" w:rsidR="00F57B74" w:rsidRPr="00F57B74" w:rsidRDefault="00FE0F8B" w:rsidP="00F57B74">
            <w:pPr>
              <w:pStyle w:val="TAL"/>
              <w:rPr>
                <w:ins w:id="646" w:author="Nokia" w:date="2025-01-29T00:15:00Z" w16du:dateUtc="2025-01-28T23:15:00Z"/>
                <w:rFonts w:eastAsiaTheme="minorEastAsia"/>
                <w:b/>
                <w:bCs/>
                <w:lang w:eastAsia="zh-CN"/>
              </w:rPr>
            </w:pPr>
            <w:ins w:id="647" w:author="Nokia" w:date="2025-01-29T00:15:00Z" w16du:dateUtc="2025-01-28T23:15:00Z">
              <w:r>
                <w:rPr>
                  <w:rFonts w:eastAsia="Batang"/>
                  <w:lang w:eastAsia="ja-JP"/>
                </w:rPr>
                <w:t>&gt;&gt;&gt;&gt;&gt;&gt;&gt;&gt;</w:t>
              </w:r>
              <w:r w:rsidR="00F57B74" w:rsidRPr="00FD0425">
                <w:rPr>
                  <w:rFonts w:eastAsia="Batang"/>
                  <w:lang w:eastAsia="ja-JP"/>
                </w:rPr>
                <w:t>&gt;</w:t>
              </w:r>
            </w:ins>
            <w:ins w:id="648" w:author="Nokia" w:date="2025-01-29T20:57:00Z" w16du:dateUtc="2025-01-29T19:57:00Z">
              <w:r w:rsidR="00D72D5C">
                <w:rPr>
                  <w:rFonts w:eastAsia="Batang"/>
                  <w:lang w:eastAsia="ja-JP"/>
                </w:rPr>
                <w:t>&gt;</w:t>
              </w:r>
            </w:ins>
            <w:ins w:id="649" w:author="Nokia" w:date="2025-01-29T00:15:00Z" w16du:dateUtc="2025-01-28T23:15:00Z">
              <w:r w:rsidR="00F57B74" w:rsidRPr="00FD0425">
                <w:rPr>
                  <w:rFonts w:hint="eastAsia"/>
                  <w:lang w:eastAsia="zh-CN"/>
                </w:rPr>
                <w:t>QoS Flow</w:t>
              </w:r>
              <w:r w:rsidR="00F57B74" w:rsidRPr="00FD0425">
                <w:rPr>
                  <w:rFonts w:eastAsia="Batang"/>
                  <w:lang w:eastAsia="ja-JP"/>
                </w:rPr>
                <w:t xml:space="preserve"> </w:t>
              </w:r>
              <w:r w:rsidR="00F57B74" w:rsidRPr="00FD0425"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DB0" w14:textId="73A8FFB9" w:rsidR="00F57B74" w:rsidRDefault="00F57B74" w:rsidP="00F57B74">
            <w:pPr>
              <w:pStyle w:val="TAL"/>
              <w:rPr>
                <w:ins w:id="650" w:author="Nokia" w:date="2025-01-29T00:15:00Z" w16du:dateUtc="2025-01-28T23:15:00Z"/>
                <w:rFonts w:eastAsiaTheme="minorEastAsia"/>
                <w:lang w:eastAsia="zh-CN"/>
              </w:rPr>
            </w:pPr>
            <w:ins w:id="651" w:author="Nokia" w:date="2025-01-29T00:15:00Z" w16du:dateUtc="2025-01-28T23:15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BCF" w14:textId="77777777" w:rsidR="00F57B74" w:rsidRDefault="00F57B74" w:rsidP="00F57B74">
            <w:pPr>
              <w:pStyle w:val="TAL"/>
              <w:rPr>
                <w:ins w:id="652" w:author="Nokia" w:date="2025-01-29T00:15:00Z" w16du:dateUtc="2025-01-28T23:1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9FE" w14:textId="3567578A" w:rsidR="00F57B74" w:rsidRDefault="00F57B74" w:rsidP="00F57B74">
            <w:pPr>
              <w:pStyle w:val="TAL"/>
              <w:rPr>
                <w:ins w:id="653" w:author="Nokia" w:date="2025-01-29T00:15:00Z" w16du:dateUtc="2025-01-28T23:15:00Z"/>
                <w:rFonts w:eastAsiaTheme="minorEastAsia"/>
                <w:lang w:eastAsia="zh-CN"/>
              </w:rPr>
            </w:pPr>
            <w:ins w:id="654" w:author="Nokia" w:date="2025-01-29T00:15:00Z" w16du:dateUtc="2025-01-28T23:15:00Z">
              <w:r w:rsidRPr="00FD0425">
                <w:rPr>
                  <w:lang w:eastAsia="ja-JP"/>
                </w:rPr>
                <w:t>9.2.3.10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E4B" w14:textId="77777777" w:rsidR="00F57B74" w:rsidRPr="008E2502" w:rsidRDefault="00F57B74" w:rsidP="00F57B74">
            <w:pPr>
              <w:pStyle w:val="TAL"/>
              <w:rPr>
                <w:ins w:id="655" w:author="Nokia" w:date="2025-01-29T00:15:00Z" w16du:dateUtc="2025-01-28T23:15:00Z"/>
                <w:rFonts w:eastAsiaTheme="minorEastAsia"/>
                <w:lang w:eastAsia="zh-CN"/>
              </w:rPr>
            </w:pPr>
          </w:p>
        </w:tc>
      </w:tr>
      <w:tr w:rsidR="00F57B74" w14:paraId="292CA17D" w14:textId="77777777">
        <w:trPr>
          <w:cantSplit/>
          <w:ins w:id="656" w:author="Nokia" w:date="2025-01-24T15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A77" w14:textId="4250F83B" w:rsidR="00F57B74" w:rsidRPr="008E2502" w:rsidRDefault="00F57B74" w:rsidP="00F57B74">
            <w:pPr>
              <w:pStyle w:val="TAL"/>
              <w:rPr>
                <w:ins w:id="657" w:author="Nokia" w:date="2025-01-24T15:48:00Z" w16du:dateUtc="2025-01-24T14:48:00Z"/>
                <w:rFonts w:eastAsiaTheme="minorEastAsia"/>
                <w:lang w:eastAsia="zh-CN"/>
              </w:rPr>
            </w:pPr>
            <w:ins w:id="658" w:author="Nokia" w:date="2025-01-24T16:12:00Z" w16du:dateUtc="2025-01-24T15:12:00Z">
              <w:r>
                <w:rPr>
                  <w:rFonts w:eastAsiaTheme="minorEastAsia"/>
                  <w:lang w:eastAsia="zh-CN"/>
                </w:rPr>
                <w:t>&gt;&gt;</w:t>
              </w:r>
            </w:ins>
            <w:ins w:id="659" w:author="Nokia" w:date="2025-01-28T23:35:00Z" w16du:dateUtc="2025-01-28T22:35:00Z">
              <w:r>
                <w:rPr>
                  <w:rFonts w:eastAsiaTheme="minorEastAsia"/>
                  <w:lang w:eastAsia="zh-CN"/>
                </w:rPr>
                <w:t>&gt;&gt;</w:t>
              </w:r>
            </w:ins>
            <w:ins w:id="660" w:author="Nokia" w:date="2025-01-24T16:12:00Z" w16du:dateUtc="2025-01-24T15:12:00Z">
              <w:r>
                <w:rPr>
                  <w:rFonts w:eastAsiaTheme="minorEastAsia"/>
                  <w:lang w:eastAsia="zh-CN"/>
                </w:rPr>
                <w:t>&gt;&gt;&gt;</w:t>
              </w:r>
            </w:ins>
            <w:ins w:id="661" w:author="Nokia" w:date="2025-01-27T18:08:00Z" w16du:dateUtc="2025-01-27T17:08:00Z">
              <w:r>
                <w:rPr>
                  <w:rFonts w:eastAsiaTheme="minorEastAsia"/>
                  <w:lang w:eastAsia="zh-CN"/>
                </w:rPr>
                <w:t>&gt;</w:t>
              </w:r>
            </w:ins>
            <w:ins w:id="662" w:author="Nokia" w:date="2025-01-29T00:15:00Z" w16du:dateUtc="2025-01-28T23:15:00Z">
              <w:r w:rsidR="00FE0F8B">
                <w:rPr>
                  <w:rFonts w:eastAsiaTheme="minorEastAsia"/>
                  <w:lang w:eastAsia="zh-CN"/>
                </w:rPr>
                <w:t>&gt;</w:t>
              </w:r>
            </w:ins>
            <w:ins w:id="663" w:author="Nokia" w:date="2025-01-29T20:57:00Z" w16du:dateUtc="2025-01-29T19:57:00Z">
              <w:r w:rsidR="00D72D5C">
                <w:rPr>
                  <w:rFonts w:eastAsiaTheme="minorEastAsia"/>
                  <w:lang w:eastAsia="zh-CN"/>
                </w:rPr>
                <w:t>&gt;</w:t>
              </w:r>
            </w:ins>
            <w:ins w:id="664" w:author="Nokia" w:date="2025-01-24T15:48:00Z" w16du:dateUtc="2025-01-24T14:48:00Z">
              <w:r>
                <w:rPr>
                  <w:rFonts w:eastAsiaTheme="minorEastAsia"/>
                  <w:lang w:eastAsia="zh-CN"/>
                </w:rPr>
                <w:t>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62A" w14:textId="276B24A4" w:rsidR="00F57B74" w:rsidRDefault="00F57B74" w:rsidP="00F57B74">
            <w:pPr>
              <w:pStyle w:val="TAL"/>
              <w:rPr>
                <w:ins w:id="665" w:author="Nokia" w:date="2025-01-24T15:48:00Z" w16du:dateUtc="2025-01-24T14:48:00Z"/>
                <w:rFonts w:eastAsiaTheme="minorEastAsia"/>
                <w:lang w:eastAsia="zh-CN"/>
              </w:rPr>
            </w:pPr>
            <w:ins w:id="666" w:author="Nokia" w:date="2025-01-24T15:48:00Z" w16du:dateUtc="2025-01-24T14:4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86B" w14:textId="77777777" w:rsidR="00F57B74" w:rsidRDefault="00F57B74" w:rsidP="00F57B74">
            <w:pPr>
              <w:pStyle w:val="TAL"/>
              <w:rPr>
                <w:ins w:id="667" w:author="Nokia" w:date="2025-01-24T15:48:00Z" w16du:dateUtc="2025-01-24T14:48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25CE" w14:textId="4CC90BCD" w:rsidR="00F57B74" w:rsidRDefault="00F57B74" w:rsidP="00F57B74">
            <w:pPr>
              <w:pStyle w:val="TAL"/>
              <w:rPr>
                <w:ins w:id="668" w:author="Nokia" w:date="2025-01-24T15:49:00Z" w16du:dateUtc="2025-01-24T14:49:00Z"/>
                <w:rFonts w:eastAsiaTheme="minorEastAsia"/>
                <w:lang w:eastAsia="zh-CN"/>
              </w:rPr>
            </w:pPr>
            <w:ins w:id="669" w:author="Nokia" w:date="2025-01-24T15:49:00Z" w16du:dateUtc="2025-01-24T14:49:00Z">
              <w:r>
                <w:rPr>
                  <w:rFonts w:eastAsiaTheme="minorEastAsia"/>
                  <w:lang w:eastAsia="zh-CN"/>
                </w:rPr>
                <w:t>UE Performance</w:t>
              </w:r>
            </w:ins>
          </w:p>
          <w:p w14:paraId="56B1CE92" w14:textId="16E3DE48" w:rsidR="00F57B74" w:rsidRPr="008E2502" w:rsidRDefault="00F57B74" w:rsidP="00F57B74">
            <w:pPr>
              <w:pStyle w:val="TAL"/>
              <w:rPr>
                <w:ins w:id="670" w:author="Nokia" w:date="2025-01-24T15:48:00Z" w16du:dateUtc="2025-01-24T14:48:00Z"/>
                <w:rFonts w:eastAsiaTheme="minorEastAsia"/>
                <w:lang w:eastAsia="zh-CN"/>
              </w:rPr>
            </w:pPr>
            <w:ins w:id="671" w:author="Nokia" w:date="2025-01-24T15:48:00Z" w16du:dateUtc="2025-01-24T14:48:00Z">
              <w:r>
                <w:rPr>
                  <w:rFonts w:eastAsiaTheme="minorEastAsia"/>
                  <w:lang w:eastAsia="zh-CN"/>
                </w:rPr>
                <w:t>9.2.3.17</w:t>
              </w:r>
            </w:ins>
            <w:ins w:id="672" w:author="Nokia" w:date="2025-01-24T15:49:00Z" w16du:dateUtc="2025-01-24T14:49:00Z">
              <w:r>
                <w:rPr>
                  <w:rFonts w:eastAsiaTheme="minorEastAsia"/>
                  <w:lang w:eastAsia="zh-CN"/>
                </w:rPr>
                <w:t>9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EBD" w14:textId="77777777" w:rsidR="00F57B74" w:rsidRPr="008E2502" w:rsidRDefault="00F57B74" w:rsidP="00F57B74">
            <w:pPr>
              <w:pStyle w:val="TAL"/>
              <w:rPr>
                <w:ins w:id="673" w:author="Nokia" w:date="2025-01-24T15:48:00Z" w16du:dateUtc="2025-01-24T14:48:00Z"/>
                <w:rFonts w:eastAsiaTheme="minorEastAsia"/>
                <w:lang w:eastAsia="zh-CN"/>
              </w:rPr>
            </w:pPr>
          </w:p>
        </w:tc>
      </w:tr>
    </w:tbl>
    <w:p w14:paraId="596E07AD" w14:textId="77777777" w:rsidR="00DA03FC" w:rsidRDefault="00DA03FC" w:rsidP="00DA03FC">
      <w:pPr>
        <w:rPr>
          <w:ins w:id="674" w:author="Nokia" w:date="2025-01-24T15:47:00Z" w16du:dateUtc="2025-01-24T14:47:00Z"/>
          <w:rFonts w:eastAsiaTheme="minorEastAsia"/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2E4C" w:rsidRPr="005D5480" w14:paraId="1DA5E415" w14:textId="77777777">
        <w:trPr>
          <w:ins w:id="675" w:author="Nokia" w:date="2025-01-29T21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3BC3" w14:textId="77777777" w:rsidR="00C82E4C" w:rsidRPr="005D5480" w:rsidRDefault="00C82E4C">
            <w:pPr>
              <w:pStyle w:val="TAH"/>
              <w:keepNext w:val="0"/>
              <w:keepLines w:val="0"/>
              <w:widowControl w:val="0"/>
              <w:rPr>
                <w:ins w:id="676" w:author="Nokia" w:date="2025-01-29T21:24:00Z" w16du:dateUtc="2025-01-29T20:24:00Z"/>
                <w:lang w:eastAsia="ja-JP"/>
              </w:rPr>
            </w:pPr>
            <w:ins w:id="677" w:author="Nokia" w:date="2025-01-29T21:24:00Z" w16du:dateUtc="2025-01-29T20:24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8068" w14:textId="77777777" w:rsidR="00C82E4C" w:rsidRPr="005D5480" w:rsidRDefault="00C82E4C">
            <w:pPr>
              <w:pStyle w:val="TAH"/>
              <w:keepNext w:val="0"/>
              <w:keepLines w:val="0"/>
              <w:widowControl w:val="0"/>
              <w:rPr>
                <w:ins w:id="678" w:author="Nokia" w:date="2025-01-29T21:24:00Z" w16du:dateUtc="2025-01-29T20:24:00Z"/>
                <w:lang w:eastAsia="ja-JP"/>
              </w:rPr>
            </w:pPr>
            <w:ins w:id="679" w:author="Nokia" w:date="2025-01-29T21:24:00Z" w16du:dateUtc="2025-01-29T20:24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C82E4C" w14:paraId="3FA771FF" w14:textId="77777777">
        <w:trPr>
          <w:ins w:id="680" w:author="Nokia" w:date="2025-01-29T21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811" w14:textId="77777777" w:rsidR="00C82E4C" w:rsidRDefault="00C82E4C">
            <w:pPr>
              <w:pStyle w:val="TAL"/>
              <w:keepNext w:val="0"/>
              <w:keepLines w:val="0"/>
              <w:widowControl w:val="0"/>
              <w:rPr>
                <w:ins w:id="681" w:author="Nokia" w:date="2025-01-29T21:24:00Z" w16du:dateUtc="2025-01-29T20:24:00Z"/>
              </w:rPr>
            </w:pPr>
            <w:proofErr w:type="spellStart"/>
            <w:ins w:id="682" w:author="Nokia" w:date="2025-01-29T21:24:00Z" w16du:dateUtc="2025-01-29T20:24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6C8" w14:textId="77777777" w:rsidR="00C82E4C" w:rsidRDefault="00C82E4C">
            <w:pPr>
              <w:pStyle w:val="TAL"/>
              <w:keepNext w:val="0"/>
              <w:keepLines w:val="0"/>
              <w:widowControl w:val="0"/>
              <w:rPr>
                <w:ins w:id="683" w:author="Nokia" w:date="2025-01-29T21:24:00Z" w16du:dateUtc="2025-01-29T20:24:00Z"/>
              </w:rPr>
            </w:pPr>
            <w:ins w:id="684" w:author="Nokia" w:date="2025-01-29T21:24:00Z" w16du:dateUtc="2025-01-29T20:24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4A7624" w14:paraId="799574BE" w14:textId="77777777">
        <w:trPr>
          <w:ins w:id="685" w:author="Nokia" w:date="2025-01-29T21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082" w14:textId="698F69F8" w:rsidR="004A7624" w:rsidRPr="008A63D7" w:rsidRDefault="004A7624" w:rsidP="004A7624">
            <w:pPr>
              <w:pStyle w:val="TAL"/>
              <w:keepNext w:val="0"/>
              <w:keepLines w:val="0"/>
              <w:widowControl w:val="0"/>
              <w:rPr>
                <w:ins w:id="686" w:author="Nokia" w:date="2025-01-29T21:24:00Z" w16du:dateUtc="2025-01-29T20:24:00Z"/>
                <w:rFonts w:eastAsia="MS Mincho" w:cs="Arial"/>
                <w:lang w:val="sv-SE" w:eastAsia="ja-JP"/>
              </w:rPr>
            </w:pPr>
            <w:proofErr w:type="spellStart"/>
            <w:ins w:id="687" w:author="Nokia" w:date="2025-01-29T21:25:00Z" w16du:dateUtc="2025-01-29T20:25:00Z">
              <w:r w:rsidRPr="00FD0425">
                <w:t>maxnoofSliceItems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D447" w14:textId="3DE13FC9" w:rsidR="004A7624" w:rsidRPr="00EA5FA7" w:rsidRDefault="004A7624" w:rsidP="004A7624">
            <w:pPr>
              <w:pStyle w:val="TAL"/>
              <w:keepNext w:val="0"/>
              <w:keepLines w:val="0"/>
              <w:widowControl w:val="0"/>
              <w:rPr>
                <w:ins w:id="688" w:author="Nokia" w:date="2025-01-29T21:24:00Z" w16du:dateUtc="2025-01-29T20:24:00Z"/>
                <w:lang w:eastAsia="ja-JP"/>
              </w:rPr>
            </w:pPr>
            <w:ins w:id="689" w:author="Nokia" w:date="2025-01-29T21:25:00Z" w16du:dateUtc="2025-01-29T20:25:00Z">
              <w:r w:rsidRPr="00FD0425">
                <w:t xml:space="preserve">Maximum no. of signalled slice support items. Value is </w:t>
              </w:r>
              <w:r w:rsidRPr="00FD0425">
                <w:rPr>
                  <w:lang w:eastAsia="zh-CN"/>
                </w:rPr>
                <w:t>1024</w:t>
              </w:r>
              <w:r w:rsidRPr="00FD0425">
                <w:t xml:space="preserve">. </w:t>
              </w:r>
            </w:ins>
          </w:p>
        </w:tc>
      </w:tr>
      <w:tr w:rsidR="008C4D78" w14:paraId="512CE9C5" w14:textId="77777777">
        <w:trPr>
          <w:ins w:id="690" w:author="Nokia" w:date="2025-01-29T2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285A" w14:textId="4EAEDDDF" w:rsidR="008C4D78" w:rsidRPr="00FD0425" w:rsidRDefault="008C4D78" w:rsidP="008C4D78">
            <w:pPr>
              <w:pStyle w:val="TAL"/>
              <w:keepNext w:val="0"/>
              <w:keepLines w:val="0"/>
              <w:widowControl w:val="0"/>
              <w:rPr>
                <w:ins w:id="691" w:author="Nokia" w:date="2025-01-29T21:25:00Z" w16du:dateUtc="2025-01-29T20:25:00Z"/>
              </w:rPr>
            </w:pPr>
            <w:proofErr w:type="spellStart"/>
            <w:ins w:id="692" w:author="Nokia" w:date="2025-01-29T21:26:00Z" w16du:dateUtc="2025-01-29T20:26:00Z">
              <w:r w:rsidRPr="00FD0425">
                <w:rPr>
                  <w:lang w:eastAsia="ja-JP"/>
                </w:rPr>
                <w:t>maxnoof</w:t>
              </w:r>
              <w:r w:rsidRPr="00FD0425">
                <w:t>PDUSessions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A1" w14:textId="595682D6" w:rsidR="008C4D78" w:rsidRPr="00FD0425" w:rsidRDefault="008C4D78" w:rsidP="008C4D78">
            <w:pPr>
              <w:pStyle w:val="TAL"/>
              <w:keepNext w:val="0"/>
              <w:keepLines w:val="0"/>
              <w:widowControl w:val="0"/>
              <w:rPr>
                <w:ins w:id="693" w:author="Nokia" w:date="2025-01-29T21:25:00Z" w16du:dateUtc="2025-01-29T20:25:00Z"/>
              </w:rPr>
            </w:pPr>
            <w:ins w:id="694" w:author="Nokia" w:date="2025-01-29T21:26:00Z" w16du:dateUtc="2025-01-29T20:26:00Z">
              <w:r w:rsidRPr="00FD0425">
                <w:rPr>
                  <w:lang w:eastAsia="ja-JP"/>
                </w:rPr>
                <w:t>Maximum no. of PDU sessions.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8C4D78" w14:paraId="49AFC4C3" w14:textId="77777777">
        <w:trPr>
          <w:ins w:id="695" w:author="Nokia" w:date="2025-01-29T21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CF1" w14:textId="01FC7167" w:rsidR="008C4D78" w:rsidRPr="008C4D78" w:rsidRDefault="008C4D78" w:rsidP="008C4D78">
            <w:pPr>
              <w:pStyle w:val="TAL"/>
              <w:keepNext w:val="0"/>
              <w:keepLines w:val="0"/>
              <w:widowControl w:val="0"/>
              <w:rPr>
                <w:ins w:id="696" w:author="Nokia" w:date="2025-01-29T21:26:00Z" w16du:dateUtc="2025-01-29T20:26:00Z"/>
                <w:iCs/>
                <w:lang w:eastAsia="ja-JP"/>
              </w:rPr>
            </w:pPr>
            <w:proofErr w:type="spellStart"/>
            <w:ins w:id="697" w:author="Nokia" w:date="2025-01-29T21:26:00Z" w16du:dateUtc="2025-01-29T20:26:00Z">
              <w:r w:rsidRPr="008C4D78">
                <w:rPr>
                  <w:iCs/>
                  <w:lang w:eastAsia="ja-JP"/>
                  <w:rPrChange w:id="698" w:author="Nokia" w:date="2025-01-29T21:26:00Z" w16du:dateUtc="2025-01-29T20:26:00Z">
                    <w:rPr>
                      <w:i/>
                      <w:lang w:eastAsia="ja-JP"/>
                    </w:rPr>
                  </w:rPrChange>
                </w:rPr>
                <w:t>maxnoofUEPerfReportsPerPDUSession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F57" w14:textId="3E158AB9" w:rsidR="008C4D78" w:rsidRPr="00FD0425" w:rsidRDefault="008C4D78" w:rsidP="008C4D78">
            <w:pPr>
              <w:pStyle w:val="TAL"/>
              <w:keepNext w:val="0"/>
              <w:keepLines w:val="0"/>
              <w:widowControl w:val="0"/>
              <w:rPr>
                <w:ins w:id="699" w:author="Nokia" w:date="2025-01-29T21:26:00Z" w16du:dateUtc="2025-01-29T20:26:00Z"/>
                <w:lang w:eastAsia="ja-JP"/>
              </w:rPr>
            </w:pPr>
            <w:ins w:id="700" w:author="Nokia" w:date="2025-01-29T21:26:00Z" w16du:dateUtc="2025-01-29T20:2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UE performance reports per PDU</w:t>
              </w:r>
            </w:ins>
            <w:ins w:id="701" w:author="Nokia" w:date="2025-01-29T21:27:00Z" w16du:dateUtc="2025-01-29T20:27:00Z">
              <w:r>
                <w:rPr>
                  <w:lang w:eastAsia="ja-JP"/>
                </w:rPr>
                <w:t xml:space="preserve"> session. Value is </w:t>
              </w:r>
            </w:ins>
            <w:ins w:id="702" w:author="Nokia" w:date="2025-01-29T22:37:00Z" w16du:dateUtc="2025-01-29T21:37:00Z">
              <w:r w:rsidR="00DF784F">
                <w:rPr>
                  <w:lang w:eastAsia="ja-JP"/>
                </w:rPr>
                <w:t>32</w:t>
              </w:r>
            </w:ins>
            <w:ins w:id="703" w:author="Nokia" w:date="2025-01-29T21:27:00Z" w16du:dateUtc="2025-01-29T20:27:00Z">
              <w:r>
                <w:rPr>
                  <w:lang w:eastAsia="ja-JP"/>
                </w:rPr>
                <w:t xml:space="preserve"> (FFS)</w:t>
              </w:r>
            </w:ins>
          </w:p>
        </w:tc>
      </w:tr>
      <w:tr w:rsidR="004C5D18" w14:paraId="65895A2F" w14:textId="77777777">
        <w:trPr>
          <w:ins w:id="704" w:author="Nokia" w:date="2025-01-29T21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7CBC" w14:textId="0B9953E3" w:rsidR="004C5D18" w:rsidRPr="003C4887" w:rsidRDefault="004C5D18" w:rsidP="004C5D18">
            <w:pPr>
              <w:pStyle w:val="TAL"/>
              <w:keepNext w:val="0"/>
              <w:keepLines w:val="0"/>
              <w:widowControl w:val="0"/>
              <w:rPr>
                <w:ins w:id="705" w:author="Nokia" w:date="2025-01-29T21:27:00Z" w16du:dateUtc="2025-01-29T20:27:00Z"/>
                <w:iCs/>
                <w:lang w:eastAsia="ja-JP"/>
              </w:rPr>
            </w:pPr>
            <w:proofErr w:type="spellStart"/>
            <w:ins w:id="706" w:author="Nokia" w:date="2025-01-29T21:28:00Z" w16du:dateUtc="2025-01-29T20:28:00Z">
              <w:r w:rsidRPr="00FD0425">
                <w:rPr>
                  <w:lang w:eastAsia="ja-JP"/>
                </w:rPr>
                <w:t>maxnoof</w:t>
              </w:r>
              <w:r w:rsidRPr="00FD0425">
                <w:rPr>
                  <w:rFonts w:hint="eastAsia"/>
                  <w:lang w:eastAsia="zh-CN"/>
                </w:rPr>
                <w:t>QoSFlows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4CA" w14:textId="1433E191" w:rsidR="004C5D18" w:rsidRPr="00FD0425" w:rsidRDefault="004C5D18" w:rsidP="004C5D18">
            <w:pPr>
              <w:pStyle w:val="TAL"/>
              <w:keepNext w:val="0"/>
              <w:keepLines w:val="0"/>
              <w:widowControl w:val="0"/>
              <w:rPr>
                <w:ins w:id="707" w:author="Nokia" w:date="2025-01-29T21:27:00Z" w16du:dateUtc="2025-01-29T20:27:00Z"/>
                <w:lang w:eastAsia="ja-JP"/>
              </w:rPr>
            </w:pPr>
            <w:ins w:id="708" w:author="Nokia" w:date="2025-01-29T21:28:00Z" w16du:dateUtc="2025-01-29T20:28:00Z">
              <w:r w:rsidRPr="00FD0425">
                <w:rPr>
                  <w:lang w:eastAsia="ja-JP"/>
                </w:rPr>
                <w:t xml:space="preserve">Maximum no. of </w:t>
              </w:r>
              <w:r w:rsidRPr="00FD0425">
                <w:rPr>
                  <w:rFonts w:hint="eastAsia"/>
                  <w:lang w:eastAsia="zh-CN"/>
                </w:rPr>
                <w:t>QoS flow</w:t>
              </w:r>
              <w:r w:rsidRPr="00FD0425">
                <w:rPr>
                  <w:lang w:eastAsia="zh-CN"/>
                </w:rPr>
                <w:t>s</w:t>
              </w:r>
              <w:r w:rsidRPr="00FD0425">
                <w:rPr>
                  <w:lang w:eastAsia="ja-JP"/>
                </w:rPr>
                <w:t xml:space="preserve"> allowed </w:t>
              </w:r>
              <w:r w:rsidRPr="00FD0425">
                <w:rPr>
                  <w:rFonts w:hint="eastAsia"/>
                  <w:lang w:eastAsia="zh-CN"/>
                </w:rPr>
                <w:t xml:space="preserve">within </w:t>
              </w:r>
              <w:r w:rsidRPr="00FD0425">
                <w:rPr>
                  <w:lang w:eastAsia="ja-JP"/>
                </w:rPr>
                <w:t xml:space="preserve">one </w:t>
              </w:r>
              <w:r w:rsidRPr="00FD0425">
                <w:rPr>
                  <w:rFonts w:hint="eastAsia"/>
                  <w:lang w:eastAsia="zh-CN"/>
                </w:rPr>
                <w:t>PDU session</w:t>
              </w:r>
              <w:r w:rsidRPr="00FD0425">
                <w:rPr>
                  <w:lang w:eastAsia="ja-JP"/>
                </w:rPr>
                <w:t>. Value is 64.</w:t>
              </w:r>
            </w:ins>
          </w:p>
        </w:tc>
      </w:tr>
    </w:tbl>
    <w:p w14:paraId="40ED4A01" w14:textId="77777777" w:rsidR="00DA03FC" w:rsidRPr="003328AE" w:rsidRDefault="00DA03FC">
      <w:pPr>
        <w:pStyle w:val="FirstChange"/>
        <w:jc w:val="both"/>
        <w:pPrChange w:id="709" w:author="Nokia" w:date="2025-01-29T21:24:00Z" w16du:dateUtc="2025-01-29T20:24:00Z">
          <w:pPr>
            <w:pStyle w:val="FirstChange"/>
          </w:pPr>
        </w:pPrChange>
      </w:pPr>
    </w:p>
    <w:p w14:paraId="2DA6602F" w14:textId="77777777" w:rsidR="00026C11" w:rsidRDefault="00026C11" w:rsidP="00026C1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EA39AD" w14:textId="77777777" w:rsidR="003654CD" w:rsidRDefault="003654CD" w:rsidP="003654CD">
      <w:pPr>
        <w:pStyle w:val="Heading4"/>
      </w:pPr>
      <w:r>
        <w:t>9.2.3.186</w:t>
      </w:r>
      <w:r>
        <w:tab/>
        <w:t>UE Performance Collection Configuration</w:t>
      </w:r>
    </w:p>
    <w:p w14:paraId="09B39085" w14:textId="046579E5" w:rsidR="003654CD" w:rsidRDefault="003654CD" w:rsidP="003654CD">
      <w:r>
        <w:t>This IE indicates the configuration for UE performance measurement collection.</w:t>
      </w:r>
      <w:ins w:id="710" w:author="Nokia" w:date="2025-01-27T17:15:00Z" w16du:dateUtc="2025-01-27T16:15:00Z">
        <w:r w:rsidR="00316735">
          <w:t xml:space="preserve"> If </w:t>
        </w:r>
      </w:ins>
      <w:ins w:id="711" w:author="Nokia" w:date="2025-01-27T17:17:00Z" w16du:dateUtc="2025-01-27T16:17:00Z">
        <w:r w:rsidR="00BF1D3B">
          <w:t xml:space="preserve">the </w:t>
        </w:r>
        <w:r w:rsidR="00BF1D3B" w:rsidRPr="00BF1D3B">
          <w:rPr>
            <w:i/>
            <w:iCs/>
            <w:lang w:eastAsia="zh-CN"/>
            <w:rPrChange w:id="712" w:author="Nokia" w:date="2025-01-27T17:17:00Z" w16du:dateUtc="2025-01-27T16:17:00Z">
              <w:rPr>
                <w:lang w:eastAsia="zh-CN"/>
              </w:rPr>
            </w:rPrChange>
          </w:rPr>
          <w:t>Slice Level UE Performance Reporting</w:t>
        </w:r>
        <w:r w:rsidR="00BF1D3B">
          <w:t xml:space="preserve"> IE</w:t>
        </w:r>
      </w:ins>
      <w:ins w:id="713" w:author="Nokia" w:date="2025-01-27T17:15:00Z" w16du:dateUtc="2025-01-27T16:15:00Z">
        <w:r w:rsidR="00316735">
          <w:t xml:space="preserve"> is </w:t>
        </w:r>
      </w:ins>
      <w:ins w:id="714" w:author="Nokia" w:date="2025-01-27T17:17:00Z" w16du:dateUtc="2025-01-27T16:17:00Z">
        <w:r w:rsidR="00BF1D3B">
          <w:t>set to “true”</w:t>
        </w:r>
      </w:ins>
      <w:ins w:id="715" w:author="Nokia" w:date="2025-01-27T17:15:00Z" w16du:dateUtc="2025-01-27T16:15:00Z">
        <w:r w:rsidR="00316735">
          <w:t xml:space="preserve"> then the UE Perform</w:t>
        </w:r>
      </w:ins>
      <w:ins w:id="716" w:author="Nokia" w:date="2025-01-27T17:24:00Z" w16du:dateUtc="2025-01-27T16:24:00Z">
        <w:r w:rsidR="00C9757D">
          <w:t>a</w:t>
        </w:r>
      </w:ins>
      <w:ins w:id="717" w:author="Nokia" w:date="2025-01-27T17:15:00Z" w16du:dateUtc="2025-01-27T16:15:00Z">
        <w:r w:rsidR="00316735">
          <w:t>nce measurements are collected on a per slice granularity.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18" w:author="Nokia" w:date="2025-01-27T17:56:00Z" w16du:dateUtc="2025-01-27T16:56:00Z">
          <w:tblPr>
            <w:tblW w:w="90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5"/>
        <w:gridCol w:w="1134"/>
        <w:gridCol w:w="850"/>
        <w:gridCol w:w="2552"/>
        <w:gridCol w:w="2268"/>
        <w:gridCol w:w="708"/>
        <w:gridCol w:w="851"/>
        <w:tblGridChange w:id="719">
          <w:tblGrid>
            <w:gridCol w:w="1555"/>
            <w:gridCol w:w="1134"/>
            <w:gridCol w:w="850"/>
            <w:gridCol w:w="2552"/>
            <w:gridCol w:w="2268"/>
            <w:gridCol w:w="708"/>
            <w:gridCol w:w="708"/>
            <w:gridCol w:w="143"/>
          </w:tblGrid>
        </w:tblGridChange>
      </w:tblGrid>
      <w:tr w:rsidR="003A5609" w14:paraId="7A5E9B26" w14:textId="3B09DC09" w:rsidTr="00A77686">
        <w:trPr>
          <w:tblHeader/>
          <w:trPrChange w:id="720" w:author="Nokia" w:date="2025-01-27T17:56:00Z" w16du:dateUtc="2025-01-27T16:56:00Z">
            <w:trPr>
              <w:gridAfter w:val="0"/>
              <w:tblHeader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Nokia" w:date="2025-01-27T17:56:00Z" w16du:dateUtc="2025-01-27T16:56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BFCA8" w14:textId="77777777" w:rsidR="003A5609" w:rsidRDefault="003A560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Nokia" w:date="2025-01-27T17:56:00Z" w16du:dateUtc="2025-01-27T16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97AA" w14:textId="77777777" w:rsidR="003A5609" w:rsidRDefault="003A560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Nokia" w:date="2025-01-27T17:56:00Z" w16du:dateUtc="2025-01-27T16:5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F3E69" w14:textId="77777777" w:rsidR="003A5609" w:rsidRDefault="003A560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Nokia" w:date="2025-01-27T17:56:00Z" w16du:dateUtc="2025-01-27T16:56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9FA1E" w14:textId="77777777" w:rsidR="003A5609" w:rsidRDefault="003A560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Nokia" w:date="2025-01-27T17:56:00Z" w16du:dateUtc="2025-01-27T16:5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D1EAE" w14:textId="77777777" w:rsidR="003A5609" w:rsidRDefault="003A560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C2C1B" w14:textId="4043BC02" w:rsidR="003A5609" w:rsidRDefault="003A5609">
            <w:pPr>
              <w:pStyle w:val="TAH"/>
              <w:rPr>
                <w:rFonts w:eastAsia="Malgun Gothic"/>
              </w:rPr>
            </w:pPr>
            <w:ins w:id="727" w:author="Nokia" w:date="2025-01-27T17:54:00Z" w16du:dateUtc="2025-01-27T16:54:00Z">
              <w:r>
                <w:rPr>
                  <w:rFonts w:eastAsia="Malgun Gothic"/>
                </w:rPr>
                <w:t>Criticality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B1C6A" w14:textId="1CAD6DD3" w:rsidR="003A5609" w:rsidRDefault="003A5609">
            <w:pPr>
              <w:pStyle w:val="TAH"/>
              <w:rPr>
                <w:rFonts w:eastAsia="Malgun Gothic"/>
              </w:rPr>
            </w:pPr>
            <w:ins w:id="729" w:author="Nokia" w:date="2025-01-27T17:55:00Z" w16du:dateUtc="2025-01-27T16:55:00Z">
              <w:r>
                <w:rPr>
                  <w:rFonts w:eastAsia="Malgun Gothic"/>
                </w:rPr>
                <w:t>Assigned Criticality</w:t>
              </w:r>
            </w:ins>
          </w:p>
        </w:tc>
      </w:tr>
      <w:tr w:rsidR="003A5609" w14:paraId="06AA97D7" w14:textId="194B6FDA" w:rsidTr="00A77686">
        <w:trPr>
          <w:trPrChange w:id="730" w:author="Nokia" w:date="2025-01-27T17:56:00Z" w16du:dateUtc="2025-01-27T16:56:00Z">
            <w:trPr>
              <w:gridAfter w:val="0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Nokia" w:date="2025-01-27T17:56:00Z" w16du:dateUtc="2025-01-27T16:56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30BE0" w14:textId="77777777" w:rsidR="003A5609" w:rsidRDefault="003A560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Nokia" w:date="2025-01-27T17:56:00Z" w16du:dateUtc="2025-01-27T16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B48A5" w14:textId="77777777" w:rsidR="003A5609" w:rsidRDefault="003A560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Nokia" w:date="2025-01-27T17:56:00Z" w16du:dateUtc="2025-01-27T16:5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ECB97" w14:textId="77777777" w:rsidR="003A5609" w:rsidRDefault="003A5609">
            <w:pPr>
              <w:pStyle w:val="TAL"/>
              <w:rPr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Nokia" w:date="2025-01-27T17:56:00Z" w16du:dateUtc="2025-01-27T16:56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53E09" w14:textId="77777777" w:rsidR="003A5609" w:rsidRDefault="003A5609">
            <w:pPr>
              <w:pStyle w:val="TAL"/>
              <w:rPr>
                <w:lang w:eastAsia="zh-CN"/>
              </w:rPr>
            </w:pPr>
            <w:r w:rsidRPr="00C2111A">
              <w:rPr>
                <w:lang w:val="en-US" w:eastAsia="zh-CN"/>
              </w:rPr>
              <w:t>INTEGER(1..5000,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Nokia" w:date="2025-01-27T17:56:00Z" w16du:dateUtc="2025-01-27T16:5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9EBD7" w14:textId="77777777" w:rsidR="003A5609" w:rsidRDefault="003A5609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01D9414B" w14:textId="77777777" w:rsidR="003A5609" w:rsidRDefault="003A5609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4FFA4" w14:textId="3566E7DA" w:rsidR="003A5609" w:rsidRDefault="00DD6DF9">
            <w:pPr>
              <w:pStyle w:val="TAL"/>
              <w:jc w:val="center"/>
              <w:rPr>
                <w:bCs/>
                <w:lang w:eastAsia="zh-CN"/>
              </w:rPr>
              <w:pPrChange w:id="737" w:author="Nokia" w:date="2025-01-27T17:57:00Z" w16du:dateUtc="2025-01-27T16:57:00Z">
                <w:pPr>
                  <w:pStyle w:val="TAL"/>
                </w:pPr>
              </w:pPrChange>
            </w:pPr>
            <w:ins w:id="738" w:author="Nokia" w:date="2025-01-27T17:55:00Z" w16du:dateUtc="2025-01-27T16:55:00Z">
              <w:r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EAF45" w14:textId="77777777" w:rsidR="003A5609" w:rsidRDefault="003A5609">
            <w:pPr>
              <w:pStyle w:val="TAL"/>
              <w:jc w:val="center"/>
              <w:rPr>
                <w:bCs/>
                <w:lang w:eastAsia="zh-CN"/>
              </w:rPr>
              <w:pPrChange w:id="740" w:author="Nokia" w:date="2025-01-27T17:57:00Z" w16du:dateUtc="2025-01-27T16:57:00Z">
                <w:pPr>
                  <w:pStyle w:val="TAL"/>
                </w:pPr>
              </w:pPrChange>
            </w:pPr>
          </w:p>
        </w:tc>
      </w:tr>
      <w:tr w:rsidR="003A5609" w14:paraId="67A17E96" w14:textId="5E84CD36" w:rsidTr="00A77686">
        <w:trPr>
          <w:ins w:id="741" w:author="Nokia" w:date="2025-01-27T15:43:00Z"/>
          <w:trPrChange w:id="742" w:author="Nokia" w:date="2025-01-27T17:56:00Z" w16du:dateUtc="2025-01-27T16:56:00Z">
            <w:trPr>
              <w:gridAfter w:val="0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Nokia" w:date="2025-01-27T17:56:00Z" w16du:dateUtc="2025-01-27T16:56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A93B8" w14:textId="0183BBED" w:rsidR="003A5609" w:rsidRDefault="003A5609">
            <w:pPr>
              <w:pStyle w:val="TAL"/>
              <w:rPr>
                <w:ins w:id="744" w:author="Nokia" w:date="2025-01-27T15:43:00Z" w16du:dateUtc="2025-01-27T14:43:00Z"/>
                <w:lang w:eastAsia="zh-CN"/>
              </w:rPr>
            </w:pPr>
            <w:ins w:id="745" w:author="Nokia" w:date="2025-01-27T15:43:00Z" w16du:dateUtc="2025-01-27T14:43:00Z">
              <w:r>
                <w:rPr>
                  <w:lang w:eastAsia="zh-CN"/>
                </w:rPr>
                <w:t>Slice Level UE Performance</w:t>
              </w:r>
            </w:ins>
            <w:ins w:id="746" w:author="Nokia" w:date="2025-01-27T15:56:00Z" w16du:dateUtc="2025-01-27T14:56:00Z">
              <w:r>
                <w:rPr>
                  <w:lang w:eastAsia="zh-CN"/>
                </w:rPr>
                <w:t xml:space="preserve">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Nokia" w:date="2025-01-27T17:56:00Z" w16du:dateUtc="2025-01-27T16:5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1EAD6" w14:textId="572BCE4B" w:rsidR="003A5609" w:rsidRDefault="003A5609">
            <w:pPr>
              <w:pStyle w:val="TAL"/>
              <w:rPr>
                <w:ins w:id="748" w:author="Nokia" w:date="2025-01-27T15:43:00Z" w16du:dateUtc="2025-01-27T14:43:00Z"/>
                <w:rFonts w:eastAsia="Malgun Gothic"/>
              </w:rPr>
            </w:pPr>
            <w:ins w:id="749" w:author="Nokia" w:date="2025-01-27T15:43:00Z" w16du:dateUtc="2025-01-27T14:43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Nokia" w:date="2025-01-27T17:56:00Z" w16du:dateUtc="2025-01-27T16:5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AEA49" w14:textId="77777777" w:rsidR="003A5609" w:rsidRDefault="003A5609">
            <w:pPr>
              <w:pStyle w:val="TAL"/>
              <w:rPr>
                <w:ins w:id="751" w:author="Nokia" w:date="2025-01-27T15:43:00Z" w16du:dateUtc="2025-01-27T14:43:00Z"/>
                <w:rFonts w:eastAsia="Malgun Gothic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Nokia" w:date="2025-01-27T17:56:00Z" w16du:dateUtc="2025-01-27T16:56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AC47D" w14:textId="1E3B6BEE" w:rsidR="003A5609" w:rsidRPr="00C2111A" w:rsidRDefault="003A5609">
            <w:pPr>
              <w:pStyle w:val="TAL"/>
              <w:rPr>
                <w:ins w:id="753" w:author="Nokia" w:date="2025-01-27T15:43:00Z" w16du:dateUtc="2025-01-27T14:43:00Z"/>
                <w:lang w:val="en-US" w:eastAsia="zh-CN"/>
              </w:rPr>
            </w:pPr>
            <w:ins w:id="754" w:author="Nokia" w:date="2025-01-27T15:57:00Z" w16du:dateUtc="2025-01-27T14:57:00Z">
              <w:r w:rsidRPr="003A5F4E">
                <w:t>ENUMERATED (true,</w:t>
              </w:r>
              <w:r>
                <w:t xml:space="preserve"> </w:t>
              </w:r>
            </w:ins>
            <w:ins w:id="755" w:author="Nokia" w:date="2025-01-27T17:01:00Z" w16du:dateUtc="2025-01-27T16:01:00Z">
              <w:r>
                <w:t>…</w:t>
              </w:r>
            </w:ins>
            <w:ins w:id="756" w:author="Nokia" w:date="2025-01-27T15:57:00Z" w16du:dateUtc="2025-01-27T14:57:00Z">
              <w:r w:rsidRPr="003A5F4E"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Nokia" w:date="2025-01-27T17:56:00Z" w16du:dateUtc="2025-01-27T16:5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0E4AD" w14:textId="66C756EB" w:rsidR="003A5609" w:rsidRDefault="003A5609">
            <w:pPr>
              <w:pStyle w:val="TAL"/>
              <w:rPr>
                <w:ins w:id="758" w:author="Nokia" w:date="2025-01-27T15:43:00Z" w16du:dateUtc="2025-01-27T14:43:00Z"/>
                <w:bCs/>
                <w:lang w:eastAsia="zh-CN"/>
              </w:rPr>
            </w:pPr>
            <w:ins w:id="759" w:author="Nokia" w:date="2025-01-27T15:56:00Z" w16du:dateUtc="2025-01-27T14:56:00Z">
              <w:r>
                <w:rPr>
                  <w:bCs/>
                  <w:lang w:eastAsia="zh-CN"/>
                </w:rPr>
                <w:t xml:space="preserve">Indicates that UE Performance measurements are </w:t>
              </w:r>
            </w:ins>
            <w:ins w:id="760" w:author="Nokia" w:date="2025-01-27T17:15:00Z" w16du:dateUtc="2025-01-27T16:15:00Z">
              <w:r>
                <w:rPr>
                  <w:bCs/>
                  <w:lang w:eastAsia="zh-CN"/>
                </w:rPr>
                <w:t>collected</w:t>
              </w:r>
            </w:ins>
            <w:ins w:id="761" w:author="Nokia" w:date="2025-01-27T15:57:00Z" w16du:dateUtc="2025-01-27T14:57:00Z">
              <w:r>
                <w:rPr>
                  <w:bCs/>
                  <w:lang w:eastAsia="zh-CN"/>
                </w:rPr>
                <w:t xml:space="preserve"> on a per slice granularity.</w:t>
              </w:r>
            </w:ins>
            <w:ins w:id="762" w:author="Nokia" w:date="2025-01-27T15:56:00Z" w16du:dateUtc="2025-01-27T14:56:00Z">
              <w:r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30DEE" w14:textId="21A7C700" w:rsidR="003A5609" w:rsidRDefault="007B2ABD">
            <w:pPr>
              <w:pStyle w:val="TAL"/>
              <w:jc w:val="center"/>
              <w:rPr>
                <w:ins w:id="764" w:author="Nokia" w:date="2025-01-27T17:54:00Z" w16du:dateUtc="2025-01-27T16:54:00Z"/>
                <w:bCs/>
                <w:lang w:eastAsia="zh-CN"/>
              </w:rPr>
              <w:pPrChange w:id="765" w:author="Nokia" w:date="2025-01-27T17:58:00Z" w16du:dateUtc="2025-01-27T16:58:00Z">
                <w:pPr>
                  <w:pStyle w:val="TAL"/>
                </w:pPr>
              </w:pPrChange>
            </w:pPr>
            <w:ins w:id="766" w:author="Nokia" w:date="2025-01-27T17:55:00Z" w16du:dateUtc="2025-01-27T16:55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Nokia" w:date="2025-01-27T17:56:00Z" w16du:dateUtc="2025-01-27T16:5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17818" w14:textId="302C42C5" w:rsidR="003A5609" w:rsidRDefault="007B2ABD">
            <w:pPr>
              <w:pStyle w:val="TAL"/>
              <w:jc w:val="center"/>
              <w:rPr>
                <w:ins w:id="768" w:author="Nokia" w:date="2025-01-27T17:55:00Z" w16du:dateUtc="2025-01-27T16:55:00Z"/>
                <w:bCs/>
                <w:lang w:eastAsia="zh-CN"/>
              </w:rPr>
              <w:pPrChange w:id="769" w:author="Nokia" w:date="2025-01-27T17:58:00Z" w16du:dateUtc="2025-01-27T16:58:00Z">
                <w:pPr>
                  <w:pStyle w:val="TAL"/>
                </w:pPr>
              </w:pPrChange>
            </w:pPr>
            <w:ins w:id="770" w:author="Nokia" w:date="2025-01-27T17:55:00Z" w16du:dateUtc="2025-01-27T16:55:00Z">
              <w:r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48E7190F" w14:textId="77777777" w:rsidR="003654CD" w:rsidRDefault="003654CD" w:rsidP="00026C11">
      <w:pPr>
        <w:pStyle w:val="FirstChange"/>
      </w:pPr>
    </w:p>
    <w:p w14:paraId="7A9F134E" w14:textId="77777777" w:rsidR="00FA6B70" w:rsidRDefault="00FA6B70" w:rsidP="00FA6B7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Heading3"/>
      </w:pPr>
      <w:bookmarkStart w:id="771" w:name="_Toc20955407"/>
      <w:bookmarkStart w:id="772" w:name="_Toc29991615"/>
      <w:bookmarkStart w:id="773" w:name="_Toc36556018"/>
      <w:bookmarkStart w:id="774" w:name="_Toc44497803"/>
      <w:bookmarkStart w:id="775" w:name="_Toc45108190"/>
      <w:bookmarkStart w:id="776" w:name="_Toc45901810"/>
      <w:bookmarkStart w:id="777" w:name="_Toc51850891"/>
      <w:bookmarkStart w:id="778" w:name="_Toc56693895"/>
      <w:bookmarkStart w:id="779" w:name="_Toc64447439"/>
      <w:bookmarkStart w:id="780" w:name="_Toc66286933"/>
      <w:bookmarkStart w:id="781" w:name="_Toc74151631"/>
      <w:bookmarkStart w:id="782" w:name="_Toc88654105"/>
      <w:bookmarkStart w:id="783" w:name="_Toc97904461"/>
      <w:bookmarkStart w:id="784" w:name="_Toc98868599"/>
      <w:bookmarkStart w:id="785" w:name="_Toc105174885"/>
      <w:bookmarkStart w:id="786" w:name="_Toc106109722"/>
      <w:bookmarkStart w:id="787" w:name="_Toc113825544"/>
      <w:bookmarkStart w:id="788" w:name="_Toc175587953"/>
      <w:r w:rsidRPr="00FD0425">
        <w:lastRenderedPageBreak/>
        <w:t>9.3.4</w:t>
      </w:r>
      <w:r w:rsidRPr="00FD0425">
        <w:tab/>
        <w:t>PDU Definitions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789" w:name="_Hlk151380199"/>
      <w:r>
        <w:rPr>
          <w:snapToGrid w:val="0"/>
          <w:lang w:val="en-US" w:eastAsia="zh-CN"/>
        </w:rPr>
        <w:tab/>
        <w:t>A2XPC5QoSParameters,</w:t>
      </w:r>
      <w:bookmarkEnd w:id="789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79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90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791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791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792" w:name="_Hlk515435313"/>
      <w:r w:rsidRPr="00FD0425">
        <w:t>MaskedIMEISV</w:t>
      </w:r>
      <w:bookmarkEnd w:id="792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793" w:author="Author"/>
          <w:snapToGrid w:val="0"/>
        </w:rPr>
      </w:pPr>
      <w:r>
        <w:tab/>
      </w:r>
      <w:r>
        <w:rPr>
          <w:snapToGrid w:val="0"/>
        </w:rPr>
        <w:t>NRPPaPositioningInformation</w:t>
      </w:r>
      <w:ins w:id="794" w:author="Author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5" w:author="Author"/>
          <w:rFonts w:ascii="Courier New" w:hAnsi="Courier New"/>
          <w:sz w:val="16"/>
        </w:rPr>
      </w:pPr>
      <w:ins w:id="796" w:author="Author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79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97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798" w:name="_Hlk94693817"/>
      <w:r>
        <w:tab/>
        <w:t>id-</w:t>
      </w:r>
      <w:r>
        <w:rPr>
          <w:snapToGrid w:val="0"/>
        </w:rPr>
        <w:t>CHOinformation-AddReq,</w:t>
      </w:r>
      <w:bookmarkEnd w:id="798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799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799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00" w:name="OLE_LINK156"/>
      <w:r>
        <w:rPr>
          <w:lang w:eastAsia="zh-CN"/>
        </w:rPr>
        <w:t>SuccessfulPSCellChangeReportInformation</w:t>
      </w:r>
      <w:bookmarkEnd w:id="800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801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02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02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803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03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804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04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05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0DB8D6A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Author"/>
          <w:rFonts w:ascii="Courier New" w:hAnsi="Courier New"/>
          <w:sz w:val="16"/>
        </w:rPr>
      </w:pPr>
      <w:ins w:id="807" w:author="Author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01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DD4052F" w14:textId="69D7A547" w:rsidR="00AE025C" w:rsidRDefault="00AE025C" w:rsidP="00EC4981">
      <w:pPr>
        <w:pStyle w:val="FirstChange"/>
      </w:pP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08" w:author="Author"/>
          <w:snapToGrid w:val="0"/>
        </w:rPr>
      </w:pPr>
      <w:r>
        <w:rPr>
          <w:snapToGrid w:val="0"/>
        </w:rPr>
        <w:tab/>
        <w:t xml:space="preserve">{ ID </w:t>
      </w:r>
      <w:bookmarkStart w:id="809" w:name="OLE_LINK27"/>
      <w:bookmarkStart w:id="810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09"/>
      <w:bookmarkEnd w:id="810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11" w:author="Author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12" w:author="Author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13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14" w:name="_Hlk94696615"/>
      <w:bookmarkEnd w:id="813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14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815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15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816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16"/>
      <w:r>
        <w:t>|</w:t>
      </w:r>
    </w:p>
    <w:p w14:paraId="0B1E6ED7" w14:textId="33DC76DA" w:rsidR="00854172" w:rsidRDefault="00F31523" w:rsidP="00854172">
      <w:pPr>
        <w:pStyle w:val="PL"/>
        <w:rPr>
          <w:ins w:id="817" w:author="Author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18" w:name="MCCQCTEMPBM_00000216"/>
      <w:ins w:id="819" w:author="Author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820" w:author="Author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818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Heading3"/>
      </w:pPr>
      <w:bookmarkStart w:id="821" w:name="_Toc20955408"/>
      <w:bookmarkStart w:id="822" w:name="_Toc29991616"/>
      <w:bookmarkStart w:id="823" w:name="_Toc36556019"/>
      <w:bookmarkStart w:id="824" w:name="_Toc44497804"/>
      <w:bookmarkStart w:id="825" w:name="_Toc45108191"/>
      <w:bookmarkStart w:id="826" w:name="_Toc45901811"/>
      <w:bookmarkStart w:id="827" w:name="_Toc51850892"/>
      <w:bookmarkStart w:id="828" w:name="_Toc56693896"/>
      <w:bookmarkStart w:id="829" w:name="_Toc64447440"/>
      <w:bookmarkStart w:id="830" w:name="_Toc66286934"/>
      <w:bookmarkStart w:id="831" w:name="_Toc74151632"/>
      <w:bookmarkStart w:id="832" w:name="_Toc88654106"/>
      <w:bookmarkStart w:id="833" w:name="_Toc97904462"/>
      <w:bookmarkStart w:id="834" w:name="_Toc98868600"/>
      <w:bookmarkStart w:id="835" w:name="_Toc105174886"/>
      <w:bookmarkStart w:id="836" w:name="_Toc106109723"/>
      <w:bookmarkStart w:id="837" w:name="_Toc113825545"/>
      <w:bookmarkStart w:id="838" w:name="_Toc175587954"/>
      <w:r w:rsidRPr="00FD0425">
        <w:t>9.3.5</w:t>
      </w:r>
      <w:r w:rsidRPr="00FD0425">
        <w:tab/>
        <w:t>Information Element definitions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839" w:name="_Hlk36619637"/>
      <w:r>
        <w:rPr>
          <w:snapToGrid w:val="0"/>
        </w:rPr>
        <w:tab/>
        <w:t>id-ConfiguredTACIndication,</w:t>
      </w:r>
      <w:bookmarkEnd w:id="839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40" w:name="MCCQCTEMPBM_00000246"/>
    </w:p>
    <w:bookmarkEnd w:id="840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41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841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842" w:name="_Hlk89168732"/>
      <w:r w:rsidRPr="000F2AFC">
        <w:rPr>
          <w:lang w:eastAsia="ja-JP"/>
        </w:rPr>
        <w:tab/>
        <w:t>id-Cause,</w:t>
      </w:r>
      <w:bookmarkEnd w:id="842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843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843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44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44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45" w:name="MCCQCTEMPBM_00000249"/>
    </w:p>
    <w:bookmarkEnd w:id="845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846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846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847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847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848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849" w:author="Author"/>
          <w:lang w:eastAsia="zh-CN"/>
        </w:rPr>
      </w:pPr>
      <w:ins w:id="850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7580BC5E" w:rsidR="00A64B97" w:rsidRDefault="00A64B97" w:rsidP="00B9292C">
      <w:pPr>
        <w:pStyle w:val="PL"/>
        <w:rPr>
          <w:ins w:id="851" w:author="Nokia" w:date="2025-01-27T17:36:00Z" w16du:dateUtc="2025-01-27T16:36:00Z"/>
          <w:lang w:eastAsia="zh-CN"/>
        </w:rPr>
      </w:pPr>
      <w:ins w:id="852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0D0E706E" w14:textId="18B85DE0" w:rsidR="00D60F56" w:rsidRPr="00E02FAA" w:rsidRDefault="00D60F56" w:rsidP="00B9292C">
      <w:pPr>
        <w:pStyle w:val="PL"/>
        <w:rPr>
          <w:lang w:eastAsia="zh-CN"/>
        </w:rPr>
      </w:pPr>
      <w:ins w:id="853" w:author="Nokia" w:date="2025-01-27T17:36:00Z" w16du:dateUtc="2025-01-27T16:36:00Z">
        <w:r>
          <w:rPr>
            <w:rFonts w:cs="Courier New"/>
            <w:lang w:val="en-US" w:eastAsia="zh-CN"/>
          </w:rPr>
          <w:tab/>
          <w:t>id-</w:t>
        </w:r>
      </w:ins>
      <w:ins w:id="854" w:author="Nokia" w:date="2025-01-27T17:42:00Z" w16du:dateUtc="2025-01-27T16:42:00Z">
        <w:r w:rsidR="0098548B">
          <w:rPr>
            <w:rFonts w:cs="Courier New"/>
            <w:lang w:val="en-US" w:eastAsia="zh-CN"/>
          </w:rPr>
          <w:t>S</w:t>
        </w:r>
      </w:ins>
      <w:ins w:id="855" w:author="Nokia" w:date="2025-01-27T17:36:00Z" w16du:dateUtc="2025-01-27T16:36:00Z">
        <w:r>
          <w:rPr>
            <w:rFonts w:cs="Courier New"/>
            <w:lang w:val="en-US" w:eastAsia="zh-CN"/>
          </w:rPr>
          <w:t>liceLevelUEPerformanceReporting,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lastRenderedPageBreak/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856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856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lastRenderedPageBreak/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857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857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E3155E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E3155E">
        <w:rPr>
          <w:lang w:val="sv-SE"/>
        </w:rPr>
        <w:t>maxnoofSecurityConfigurations,</w:t>
      </w:r>
    </w:p>
    <w:p w14:paraId="0CCA5C97" w14:textId="77777777" w:rsidR="00B9292C" w:rsidRDefault="00B9292C" w:rsidP="00B9292C">
      <w:pPr>
        <w:pStyle w:val="PL"/>
        <w:rPr>
          <w:snapToGrid w:val="0"/>
        </w:rPr>
      </w:pPr>
      <w:r w:rsidRPr="00E3155E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858" w:author="Author"/>
          <w:lang w:eastAsia="zh-CN"/>
        </w:rPr>
      </w:pPr>
      <w:r>
        <w:tab/>
      </w:r>
      <w:ins w:id="859" w:author="Author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860" w:author="Author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32055AC9" w:rsidR="0099525F" w:rsidRPr="00323BE8" w:rsidRDefault="0099525F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861" w:author="Author"/>
        </w:rPr>
      </w:pPr>
      <w:r>
        <w:lastRenderedPageBreak/>
        <w:t>CellInfoResultForDataCollection-Item-ExtIEs XNAP-PROTOCOL-EXTENSION ::= {</w:t>
      </w:r>
    </w:p>
    <w:p w14:paraId="719193E8" w14:textId="45860DC0" w:rsidR="002C482C" w:rsidRDefault="00424037" w:rsidP="00AF586F">
      <w:pPr>
        <w:pStyle w:val="PL"/>
      </w:pPr>
      <w:ins w:id="862" w:author="Author">
        <w:r>
          <w:rPr>
            <w:rFonts w:eastAsia="DengXian"/>
            <w:snapToGrid w:val="0"/>
          </w:rPr>
          <w:tab/>
        </w:r>
        <w:r w:rsidR="002C482C" w:rsidRPr="00705AB5">
          <w:rPr>
            <w:rFonts w:eastAsia="DengXian"/>
            <w:snapToGrid w:val="0"/>
          </w:rPr>
          <w:t>{ ID id</w:t>
        </w:r>
        <w:r w:rsidR="002C482C">
          <w:rPr>
            <w:rFonts w:eastAsia="DengXian" w:hint="eastAsia"/>
            <w:snapToGrid w:val="0"/>
            <w:lang w:eastAsia="zh-CN"/>
          </w:rPr>
          <w:t>-</w:t>
        </w:r>
        <w:r w:rsidR="008A7BE1">
          <w:rPr>
            <w:rFonts w:eastAsia="DengXian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DengXian"/>
            <w:snapToGrid w:val="0"/>
          </w:rPr>
          <w:tab/>
        </w:r>
        <w:r w:rsidR="002C482C">
          <w:rPr>
            <w:rFonts w:eastAsia="DengXian"/>
            <w:snapToGrid w:val="0"/>
          </w:rPr>
          <w:tab/>
        </w:r>
        <w:r w:rsidR="002C482C" w:rsidRPr="00705AB5">
          <w:rPr>
            <w:rFonts w:eastAsia="DengXian"/>
            <w:snapToGrid w:val="0"/>
          </w:rPr>
          <w:t>CRITICALITY ignore</w:t>
        </w:r>
        <w:r w:rsidR="002C482C" w:rsidRPr="00705AB5">
          <w:rPr>
            <w:rFonts w:eastAsia="DengXian"/>
            <w:snapToGrid w:val="0"/>
          </w:rPr>
          <w:tab/>
          <w:t xml:space="preserve">EXTENSION </w:t>
        </w:r>
      </w:ins>
      <w:ins w:id="863" w:author="Nokia" w:date="2025-01-28T10:35:00Z" w16du:dateUtc="2025-01-28T09:35:00Z">
        <w:r w:rsidR="009723AF">
          <w:rPr>
            <w:rFonts w:eastAsia="DengXian"/>
            <w:snapToGrid w:val="0"/>
          </w:rPr>
          <w:t>Predicted</w:t>
        </w:r>
      </w:ins>
      <w:ins w:id="864" w:author="Author">
        <w:r w:rsidR="002C482C" w:rsidRPr="00CA67DA">
          <w:t>SliceAvailableCapacity</w:t>
        </w:r>
        <w:r w:rsidR="002C482C" w:rsidRPr="00705AB5">
          <w:rPr>
            <w:rFonts w:eastAsia="DengXian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5" w:author="Author"/>
          <w:rFonts w:ascii="Courier New" w:hAnsi="Courier New" w:cs="Courier New"/>
          <w:sz w:val="16"/>
          <w:szCs w:val="16"/>
        </w:rPr>
      </w:pPr>
      <w:ins w:id="866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Future-Coverage-Modification-List ::= SEQUENCE (SIZE (0..maxnoofCellsinNG-RANnode))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7" w:author="Author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8" w:author="Author"/>
          <w:rFonts w:ascii="Courier New" w:hAnsi="Courier New" w:cs="Courier New"/>
          <w:sz w:val="16"/>
          <w:szCs w:val="16"/>
        </w:rPr>
      </w:pPr>
      <w:ins w:id="869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0" w:author="Author"/>
          <w:rFonts w:ascii="Courier New" w:hAnsi="Courier New" w:cs="Courier New"/>
          <w:sz w:val="16"/>
          <w:szCs w:val="16"/>
        </w:rPr>
      </w:pPr>
      <w:ins w:id="871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2" w:author="Author"/>
          <w:rFonts w:ascii="Courier New" w:hAnsi="Courier New" w:cs="Courier New"/>
          <w:sz w:val="16"/>
          <w:szCs w:val="16"/>
        </w:rPr>
      </w:pPr>
      <w:ins w:id="873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(0..63, ...),</w:t>
        </w:r>
      </w:ins>
    </w:p>
    <w:p w14:paraId="1F23DA0A" w14:textId="31AFE7F3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4" w:author="Author"/>
          <w:rFonts w:ascii="Courier New" w:hAnsi="Courier New" w:cs="Courier New"/>
          <w:sz w:val="16"/>
          <w:szCs w:val="16"/>
        </w:rPr>
      </w:pPr>
      <w:ins w:id="875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Future-SSB-Coverage-Modification-List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del w:id="876" w:author="Author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7" w:author="Author"/>
          <w:rFonts w:ascii="Courier New" w:hAnsi="Courier New" w:cs="Courier New"/>
          <w:sz w:val="16"/>
          <w:szCs w:val="16"/>
        </w:rPr>
      </w:pPr>
      <w:ins w:id="878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03FD4A5A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9" w:author="Author"/>
          <w:rFonts w:ascii="Courier New" w:hAnsi="Courier New" w:cs="Courier New"/>
          <w:sz w:val="16"/>
          <w:szCs w:val="16"/>
        </w:rPr>
      </w:pPr>
      <w:ins w:id="880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4C531CC5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1" w:author="Author"/>
          <w:rFonts w:ascii="Courier New" w:hAnsi="Courier New" w:cs="Courier New"/>
          <w:sz w:val="16"/>
          <w:szCs w:val="16"/>
        </w:rPr>
      </w:pPr>
      <w:ins w:id="882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del w:id="883" w:author="Author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4" w:author="Author"/>
          <w:rFonts w:ascii="Courier New" w:hAnsi="Courier New" w:cs="Courier New"/>
          <w:sz w:val="16"/>
          <w:szCs w:val="16"/>
        </w:rPr>
      </w:pPr>
      <w:ins w:id="885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6" w:author="Author"/>
          <w:rFonts w:ascii="Courier New" w:hAnsi="Courier New" w:cs="Courier New"/>
          <w:sz w:val="16"/>
          <w:szCs w:val="16"/>
        </w:rPr>
      </w:pPr>
      <w:ins w:id="887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8" w:author="Author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9" w:author="Author"/>
          <w:rFonts w:ascii="Courier New" w:hAnsi="Courier New" w:cs="Courier New"/>
          <w:sz w:val="16"/>
          <w:szCs w:val="16"/>
        </w:rPr>
      </w:pPr>
      <w:ins w:id="890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1" w:author="Author"/>
          <w:rFonts w:ascii="Courier New" w:hAnsi="Courier New" w:cs="Courier New"/>
          <w:sz w:val="16"/>
          <w:szCs w:val="16"/>
        </w:rPr>
      </w:pPr>
      <w:ins w:id="892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3" w:author="Author"/>
          <w:rFonts w:ascii="Courier New" w:hAnsi="Courier New" w:cs="Courier New"/>
          <w:sz w:val="16"/>
          <w:szCs w:val="16"/>
        </w:rPr>
      </w:pPr>
      <w:ins w:id="894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5" w:author="Author"/>
          <w:rFonts w:ascii="Courier New" w:hAnsi="Courier New" w:cs="Courier New"/>
          <w:sz w:val="16"/>
          <w:szCs w:val="16"/>
        </w:rPr>
      </w:pPr>
    </w:p>
    <w:p w14:paraId="450EB90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6" w:author="Author"/>
          <w:rFonts w:ascii="Courier New" w:hAnsi="Courier New" w:cs="Courier New"/>
          <w:sz w:val="16"/>
          <w:szCs w:val="16"/>
        </w:rPr>
      </w:pPr>
      <w:ins w:id="897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Future-SSB-Coverage-Modification-List ::= SEQUENCE (SIZE (0..maxnoofSSBAreas))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8" w:author="Author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9" w:author="Author"/>
          <w:rFonts w:ascii="Courier New" w:hAnsi="Courier New" w:cs="Courier New"/>
          <w:sz w:val="16"/>
          <w:szCs w:val="16"/>
        </w:rPr>
      </w:pPr>
      <w:ins w:id="900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1" w:author="Author"/>
          <w:rFonts w:ascii="Courier New" w:hAnsi="Courier New" w:cs="Courier New"/>
          <w:sz w:val="16"/>
          <w:szCs w:val="16"/>
        </w:rPr>
      </w:pPr>
      <w:ins w:id="902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INTEGER(0..63),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3" w:author="Author"/>
          <w:rFonts w:ascii="Courier New" w:hAnsi="Courier New" w:cs="Courier New"/>
          <w:sz w:val="16"/>
          <w:szCs w:val="16"/>
        </w:rPr>
      </w:pPr>
      <w:ins w:id="904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(0..15, ...),</w:t>
        </w:r>
      </w:ins>
    </w:p>
    <w:p w14:paraId="66966BF8" w14:textId="593011B2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5" w:author="Author"/>
          <w:rFonts w:ascii="Courier New" w:hAnsi="Courier New" w:cs="Courier New"/>
          <w:sz w:val="16"/>
          <w:szCs w:val="16"/>
        </w:rPr>
      </w:pPr>
      <w:ins w:id="906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del w:id="907" w:author="Author">
          <w:r w:rsidRPr="00FB1BA1" w:rsidDel="00AE7DDB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8" w:author="Author"/>
          <w:rFonts w:ascii="Courier New" w:hAnsi="Courier New" w:cs="Courier New"/>
          <w:sz w:val="16"/>
          <w:szCs w:val="16"/>
        </w:rPr>
      </w:pPr>
      <w:ins w:id="909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0" w:author="Author"/>
          <w:rFonts w:ascii="Courier New" w:hAnsi="Courier New" w:cs="Courier New"/>
          <w:sz w:val="16"/>
          <w:szCs w:val="16"/>
        </w:rPr>
      </w:pPr>
      <w:ins w:id="911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2" w:author="Author"/>
          <w:rFonts w:ascii="Courier New" w:hAnsi="Courier New" w:cs="Courier New"/>
          <w:sz w:val="16"/>
          <w:szCs w:val="16"/>
        </w:rPr>
      </w:pPr>
      <w:ins w:id="913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4" w:author="Author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5" w:author="Author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6" w:author="Author"/>
          <w:rFonts w:ascii="Courier New" w:hAnsi="Courier New" w:cs="Courier New"/>
          <w:sz w:val="16"/>
          <w:szCs w:val="16"/>
        </w:rPr>
      </w:pPr>
      <w:ins w:id="917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8" w:author="Author"/>
          <w:rFonts w:ascii="Courier New" w:hAnsi="Courier New" w:cs="Courier New"/>
          <w:sz w:val="16"/>
          <w:szCs w:val="16"/>
        </w:rPr>
      </w:pPr>
      <w:ins w:id="919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0" w:author="Author"/>
          <w:rFonts w:ascii="Courier New" w:hAnsi="Courier New" w:cs="Courier New"/>
          <w:sz w:val="16"/>
          <w:szCs w:val="16"/>
        </w:rPr>
      </w:pPr>
      <w:ins w:id="921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922" w:author="Author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3" w:author="Author"/>
          <w:rFonts w:ascii="Courier New" w:hAnsi="Courier New" w:cs="Courier New"/>
          <w:sz w:val="16"/>
          <w:szCs w:val="16"/>
        </w:rPr>
      </w:pPr>
      <w:ins w:id="924" w:author="Author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5" w:author="Author"/>
          <w:rFonts w:ascii="Courier New" w:hAnsi="Courier New" w:cs="Courier New"/>
          <w:sz w:val="16"/>
          <w:szCs w:val="16"/>
        </w:rPr>
      </w:pPr>
      <w:ins w:id="926" w:author="Author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7" w:author="Author"/>
          <w:rFonts w:ascii="Courier New" w:hAnsi="Courier New" w:cs="Courier New"/>
          <w:sz w:val="16"/>
          <w:szCs w:val="16"/>
        </w:rPr>
      </w:pPr>
      <w:ins w:id="928" w:author="Author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9" w:author="Author"/>
          <w:rFonts w:ascii="Courier New" w:hAnsi="Courier New" w:cs="Courier New"/>
          <w:sz w:val="16"/>
          <w:szCs w:val="16"/>
        </w:rPr>
      </w:pPr>
      <w:ins w:id="930" w:author="Author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1" w:author="Author"/>
          <w:rFonts w:ascii="Courier New" w:hAnsi="Courier New" w:cs="Courier New"/>
          <w:sz w:val="16"/>
          <w:szCs w:val="16"/>
        </w:rPr>
      </w:pPr>
      <w:ins w:id="932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04818AC1" w:rsidR="00666269" w:rsidRDefault="00666269" w:rsidP="00EF12D1">
      <w:pPr>
        <w:rPr>
          <w:ins w:id="933" w:author="Nokia" w:date="2025-01-28T10:35:00Z" w16du:dateUtc="2025-01-28T09:35:00Z"/>
          <w:rFonts w:eastAsiaTheme="minorEastAsia"/>
          <w:lang w:val="en-US" w:eastAsia="zh-CN"/>
        </w:rPr>
      </w:pPr>
    </w:p>
    <w:p w14:paraId="30D753B4" w14:textId="21E293F3" w:rsidR="009723AF" w:rsidRPr="00BD41A6" w:rsidRDefault="009723AF" w:rsidP="009723AF">
      <w:pPr>
        <w:pStyle w:val="PL"/>
        <w:rPr>
          <w:ins w:id="934" w:author="Nokia" w:date="2025-01-28T10:35:00Z" w16du:dateUtc="2025-01-28T09:35:00Z"/>
          <w:snapToGrid w:val="0"/>
          <w:lang w:eastAsia="zh-CN"/>
        </w:rPr>
      </w:pPr>
      <w:ins w:id="935" w:author="Nokia" w:date="2025-01-28T10:35:00Z" w16du:dateUtc="2025-01-28T09:35:00Z">
        <w:r>
          <w:rPr>
            <w:snapToGrid w:val="0"/>
            <w:lang w:eastAsia="zh-CN"/>
          </w:rPr>
          <w:t>Predicted</w:t>
        </w:r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  <w:r w:rsidRPr="00826BC3">
          <w:rPr>
            <w:rFonts w:eastAsia="MS Mincho" w:cs="Arial"/>
            <w:lang w:eastAsia="ja-JP"/>
          </w:rPr>
          <w:t>m</w:t>
        </w:r>
        <w:r w:rsidRPr="00826BC3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Predicted</w:t>
        </w:r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4FB2E420" w14:textId="77777777" w:rsidR="009723AF" w:rsidRPr="006114F8" w:rsidRDefault="009723AF" w:rsidP="009723AF">
      <w:pPr>
        <w:pStyle w:val="PL"/>
        <w:rPr>
          <w:ins w:id="936" w:author="Nokia" w:date="2025-01-28T10:35:00Z" w16du:dateUtc="2025-01-28T09:35:00Z"/>
        </w:rPr>
      </w:pPr>
    </w:p>
    <w:p w14:paraId="1CE68142" w14:textId="72C761D6" w:rsidR="009723AF" w:rsidRPr="00BD41A6" w:rsidRDefault="009723AF" w:rsidP="009723AF">
      <w:pPr>
        <w:pStyle w:val="PL"/>
        <w:rPr>
          <w:ins w:id="937" w:author="Nokia" w:date="2025-01-28T10:35:00Z" w16du:dateUtc="2025-01-28T09:35:00Z"/>
        </w:rPr>
      </w:pPr>
      <w:ins w:id="938" w:author="Nokia" w:date="2025-01-28T10:35:00Z" w16du:dateUtc="2025-01-28T09:35:00Z">
        <w:r>
          <w:rPr>
            <w:snapToGrid w:val="0"/>
            <w:lang w:eastAsia="zh-CN"/>
          </w:rPr>
          <w:t>Predicted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51F98E74" w14:textId="77777777" w:rsidR="009723AF" w:rsidRDefault="009723AF" w:rsidP="009723AF">
      <w:pPr>
        <w:pStyle w:val="PL"/>
        <w:rPr>
          <w:ins w:id="939" w:author="Nokia" w:date="2025-01-28T10:35:00Z" w16du:dateUtc="2025-01-28T09:35:00Z"/>
          <w:noProof w:val="0"/>
        </w:rPr>
      </w:pPr>
      <w:ins w:id="940" w:author="Nokia" w:date="2025-01-28T10:35:00Z" w16du:dateUtc="2025-01-28T09:35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</w:ins>
    </w:p>
    <w:p w14:paraId="6DDACAEF" w14:textId="77777777" w:rsidR="009723AF" w:rsidRDefault="009723AF" w:rsidP="009723AF">
      <w:pPr>
        <w:pStyle w:val="PL"/>
        <w:rPr>
          <w:ins w:id="941" w:author="Nokia" w:date="2025-01-28T10:35:00Z" w16du:dateUtc="2025-01-28T09:35:00Z"/>
          <w:noProof w:val="0"/>
        </w:rPr>
      </w:pPr>
      <w:ins w:id="942" w:author="Nokia" w:date="2025-01-28T10:35:00Z" w16du:dateUtc="2025-01-28T09:35:00Z">
        <w:r>
          <w:rPr>
            <w:noProof w:val="0"/>
          </w:rPr>
          <w:tab/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-List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SNSSAIAvailableCapacity</w:t>
        </w:r>
        <w:proofErr w:type="spellEnd"/>
        <w:r>
          <w:rPr>
            <w:noProof w:val="0"/>
          </w:rPr>
          <w:t>-List,</w:t>
        </w:r>
      </w:ins>
    </w:p>
    <w:p w14:paraId="7DA82802" w14:textId="6F2D03ED" w:rsidR="009723AF" w:rsidRPr="00BD41A6" w:rsidRDefault="009723AF" w:rsidP="009723AF">
      <w:pPr>
        <w:pStyle w:val="PL"/>
        <w:rPr>
          <w:ins w:id="943" w:author="Nokia" w:date="2025-01-28T10:35:00Z" w16du:dateUtc="2025-01-28T09:35:00Z"/>
        </w:rPr>
      </w:pPr>
      <w:ins w:id="944" w:author="Nokia" w:date="2025-01-28T10:35:00Z" w16du:dateUtc="2025-01-28T09:35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>
          <w:t>Predicted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713D83A" w14:textId="77777777" w:rsidR="009723AF" w:rsidRPr="006114F8" w:rsidRDefault="009723AF" w:rsidP="009723AF">
      <w:pPr>
        <w:pStyle w:val="PL"/>
        <w:rPr>
          <w:ins w:id="945" w:author="Nokia" w:date="2025-01-28T10:35:00Z" w16du:dateUtc="2025-01-28T09:35:00Z"/>
        </w:rPr>
      </w:pPr>
      <w:ins w:id="946" w:author="Nokia" w:date="2025-01-28T10:35:00Z" w16du:dateUtc="2025-01-28T09:35:00Z">
        <w:r w:rsidRPr="006114F8">
          <w:tab/>
          <w:t>...</w:t>
        </w:r>
      </w:ins>
    </w:p>
    <w:p w14:paraId="0F5AFA85" w14:textId="77777777" w:rsidR="009723AF" w:rsidRPr="00F35F02" w:rsidRDefault="009723AF" w:rsidP="009723AF">
      <w:pPr>
        <w:pStyle w:val="PL"/>
        <w:rPr>
          <w:ins w:id="947" w:author="Nokia" w:date="2025-01-28T10:35:00Z" w16du:dateUtc="2025-01-28T09:35:00Z"/>
        </w:rPr>
      </w:pPr>
      <w:ins w:id="948" w:author="Nokia" w:date="2025-01-28T10:35:00Z" w16du:dateUtc="2025-01-28T09:35:00Z">
        <w:r w:rsidRPr="00F35F02">
          <w:t>}</w:t>
        </w:r>
      </w:ins>
    </w:p>
    <w:p w14:paraId="304984CD" w14:textId="77777777" w:rsidR="009723AF" w:rsidRPr="00300B5A" w:rsidRDefault="009723AF" w:rsidP="009723AF">
      <w:pPr>
        <w:pStyle w:val="PL"/>
        <w:rPr>
          <w:ins w:id="949" w:author="Nokia" w:date="2025-01-28T10:35:00Z" w16du:dateUtc="2025-01-28T09:35:00Z"/>
        </w:rPr>
      </w:pPr>
    </w:p>
    <w:p w14:paraId="0F788710" w14:textId="77777777" w:rsidR="009723AF" w:rsidRPr="00300B5A" w:rsidRDefault="009723AF" w:rsidP="009723AF">
      <w:pPr>
        <w:pStyle w:val="PL"/>
        <w:rPr>
          <w:ins w:id="950" w:author="Nokia" w:date="2025-01-28T10:35:00Z" w16du:dateUtc="2025-01-28T09:35:00Z"/>
        </w:rPr>
      </w:pPr>
    </w:p>
    <w:p w14:paraId="1DE23B72" w14:textId="105EFE53" w:rsidR="009723AF" w:rsidRPr="00BD41A6" w:rsidRDefault="009723AF" w:rsidP="009723AF">
      <w:pPr>
        <w:pStyle w:val="PL"/>
        <w:rPr>
          <w:ins w:id="951" w:author="Nokia" w:date="2025-01-28T10:35:00Z" w16du:dateUtc="2025-01-28T09:35:00Z"/>
        </w:rPr>
      </w:pPr>
      <w:ins w:id="952" w:author="Nokia" w:date="2025-01-28T10:35:00Z" w16du:dateUtc="2025-01-28T09:35:00Z">
        <w:r>
          <w:rPr>
            <w:snapToGrid w:val="0"/>
            <w:lang w:eastAsia="zh-CN"/>
          </w:rPr>
          <w:t>Predicted</w:t>
        </w:r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0B0F3499" w14:textId="77777777" w:rsidR="009723AF" w:rsidRPr="006114F8" w:rsidRDefault="009723AF" w:rsidP="009723AF">
      <w:pPr>
        <w:pStyle w:val="PL"/>
        <w:rPr>
          <w:ins w:id="953" w:author="Nokia" w:date="2025-01-28T10:35:00Z" w16du:dateUtc="2025-01-28T09:35:00Z"/>
        </w:rPr>
      </w:pPr>
      <w:ins w:id="954" w:author="Nokia" w:date="2025-01-28T10:35:00Z" w16du:dateUtc="2025-01-28T09:35:00Z">
        <w:r w:rsidRPr="006114F8">
          <w:tab/>
          <w:t>...</w:t>
        </w:r>
      </w:ins>
    </w:p>
    <w:p w14:paraId="61617D30" w14:textId="77777777" w:rsidR="009723AF" w:rsidRPr="00F35F02" w:rsidRDefault="009723AF" w:rsidP="009723AF">
      <w:pPr>
        <w:pStyle w:val="PL"/>
        <w:rPr>
          <w:ins w:id="955" w:author="Nokia" w:date="2025-01-28T10:35:00Z" w16du:dateUtc="2025-01-28T09:35:00Z"/>
        </w:rPr>
      </w:pPr>
      <w:ins w:id="956" w:author="Nokia" w:date="2025-01-28T10:35:00Z" w16du:dateUtc="2025-01-28T09:35:00Z">
        <w:r w:rsidRPr="00F35F02">
          <w:t>}</w:t>
        </w:r>
      </w:ins>
    </w:p>
    <w:p w14:paraId="1D539B9B" w14:textId="77777777" w:rsidR="009723AF" w:rsidRDefault="009723AF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957" w:author="Author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958" w:author="Author"/>
          <w:snapToGrid w:val="0"/>
          <w:lang w:eastAsia="zh-CN"/>
        </w:rPr>
      </w:pPr>
      <w:ins w:id="959" w:author="Author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960" w:author="Author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961" w:author="Author"/>
        </w:rPr>
      </w:pPr>
      <w:ins w:id="962" w:author="Author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963" w:author="Author"/>
          <w:noProof w:val="0"/>
        </w:rPr>
      </w:pPr>
      <w:ins w:id="964" w:author="Author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965" w:author="Author"/>
          <w:noProof w:val="0"/>
        </w:rPr>
      </w:pPr>
      <w:ins w:id="966" w:author="Author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5EBBB7E4" w:rsidR="00BD4242" w:rsidRPr="00DA5AB9" w:rsidRDefault="00BD4242" w:rsidP="00BD4242">
      <w:pPr>
        <w:pStyle w:val="PL"/>
        <w:rPr>
          <w:ins w:id="967" w:author="Author"/>
        </w:rPr>
      </w:pPr>
      <w:ins w:id="968" w:author="Author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969" w:author="Author"/>
        </w:rPr>
      </w:pPr>
      <w:ins w:id="970" w:author="Author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971" w:author="Author"/>
        </w:rPr>
      </w:pPr>
      <w:ins w:id="972" w:author="Author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973" w:author="Author"/>
        </w:rPr>
      </w:pPr>
    </w:p>
    <w:p w14:paraId="5BFBFC56" w14:textId="77777777" w:rsidR="00BD4242" w:rsidRPr="00FD0425" w:rsidRDefault="00BD4242" w:rsidP="00BD4242">
      <w:pPr>
        <w:pStyle w:val="PL"/>
        <w:rPr>
          <w:ins w:id="974" w:author="Author"/>
        </w:rPr>
      </w:pPr>
    </w:p>
    <w:p w14:paraId="6D0C4EB3" w14:textId="628A99E4" w:rsidR="00BD4242" w:rsidRPr="00FD0425" w:rsidRDefault="00BD4242" w:rsidP="00BD4242">
      <w:pPr>
        <w:pStyle w:val="PL"/>
        <w:rPr>
          <w:ins w:id="975" w:author="Author"/>
        </w:rPr>
      </w:pPr>
      <w:ins w:id="976" w:author="Author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977" w:author="Author"/>
        </w:rPr>
      </w:pPr>
      <w:ins w:id="978" w:author="Author">
        <w:r w:rsidRPr="00FD0425">
          <w:tab/>
          <w:t>...</w:t>
        </w:r>
      </w:ins>
    </w:p>
    <w:p w14:paraId="44BA753D" w14:textId="77777777" w:rsidR="00BD4242" w:rsidRPr="00FD0425" w:rsidRDefault="00BD4242" w:rsidP="00BD4242">
      <w:pPr>
        <w:pStyle w:val="PL"/>
        <w:rPr>
          <w:ins w:id="979" w:author="Author"/>
        </w:rPr>
      </w:pPr>
      <w:ins w:id="980" w:author="Author">
        <w:r w:rsidRPr="00FD0425">
          <w:t>}</w:t>
        </w:r>
      </w:ins>
    </w:p>
    <w:p w14:paraId="09F96398" w14:textId="77777777" w:rsidR="002510CC" w:rsidRDefault="002510CC" w:rsidP="002510CC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D821F53" w14:textId="6F578FFE" w:rsidR="006360B5" w:rsidRDefault="006360B5" w:rsidP="002510CC">
      <w:pPr>
        <w:pStyle w:val="PL"/>
      </w:pPr>
      <w:r w:rsidRPr="00FD0425">
        <w:t>-- U</w:t>
      </w:r>
    </w:p>
    <w:p w14:paraId="6F2D6A92" w14:textId="77777777" w:rsidR="006360B5" w:rsidRPr="00B05F5A" w:rsidRDefault="006360B5" w:rsidP="006360B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40977DD" w14:textId="27F7994F" w:rsidR="002510CC" w:rsidRPr="002510CC" w:rsidRDefault="002510CC" w:rsidP="002510CC">
      <w:pPr>
        <w:pStyle w:val="PL"/>
      </w:pPr>
      <w:r w:rsidRPr="002510CC">
        <w:t>UEPerformance-ExtIEs XNAP-PROTOCOL-EXTENSION ::= {</w:t>
      </w:r>
    </w:p>
    <w:p w14:paraId="6A482DBA" w14:textId="77777777" w:rsidR="002510CC" w:rsidRPr="002510CC" w:rsidRDefault="002510CC" w:rsidP="002510CC">
      <w:pPr>
        <w:pStyle w:val="PL"/>
      </w:pPr>
      <w:r w:rsidRPr="002510CC">
        <w:tab/>
        <w:t>...</w:t>
      </w:r>
    </w:p>
    <w:p w14:paraId="6E0F2D9B" w14:textId="77777777" w:rsidR="002510CC" w:rsidRPr="002510CC" w:rsidRDefault="002510CC" w:rsidP="002510CC">
      <w:pPr>
        <w:pStyle w:val="PL"/>
      </w:pPr>
      <w:r w:rsidRPr="002510CC">
        <w:t>}</w:t>
      </w:r>
    </w:p>
    <w:p w14:paraId="575588DF" w14:textId="77777777" w:rsidR="002510CC" w:rsidRPr="002510CC" w:rsidRDefault="002510CC" w:rsidP="002510CC">
      <w:pPr>
        <w:pStyle w:val="PL"/>
      </w:pPr>
    </w:p>
    <w:p w14:paraId="0770ACB4" w14:textId="77777777" w:rsidR="002510CC" w:rsidRPr="002510CC" w:rsidRDefault="002510CC" w:rsidP="002510CC">
      <w:pPr>
        <w:pStyle w:val="PL"/>
      </w:pPr>
      <w:r w:rsidRPr="002510CC">
        <w:t>UEPerformanceCollectionConfiguration ::= SEQUENCE {</w:t>
      </w:r>
    </w:p>
    <w:p w14:paraId="089E3921" w14:textId="77777777" w:rsidR="002510CC" w:rsidRPr="002510CC" w:rsidRDefault="002510CC" w:rsidP="002510CC">
      <w:pPr>
        <w:pStyle w:val="PL"/>
      </w:pPr>
      <w:r w:rsidRPr="002510CC">
        <w:tab/>
        <w:t>collectionTimeDurationForUEPerformance</w:t>
      </w:r>
      <w:r w:rsidRPr="002510CC">
        <w:tab/>
      </w:r>
      <w:r w:rsidRPr="002510CC">
        <w:tab/>
      </w:r>
      <w:r w:rsidRPr="002510CC">
        <w:tab/>
      </w:r>
      <w:r w:rsidRPr="002510CC">
        <w:tab/>
      </w:r>
      <w:r w:rsidRPr="002510CC">
        <w:rPr>
          <w:lang w:eastAsia="zh-CN"/>
        </w:rPr>
        <w:t>INTEGER(1..5000, ...)</w:t>
      </w:r>
      <w:r w:rsidRPr="002510CC">
        <w:t>,</w:t>
      </w:r>
    </w:p>
    <w:p w14:paraId="39026242" w14:textId="77777777" w:rsidR="002510CC" w:rsidRPr="002510CC" w:rsidRDefault="002510CC" w:rsidP="002510CC">
      <w:pPr>
        <w:pStyle w:val="PL"/>
      </w:pPr>
      <w:r w:rsidRPr="002510CC">
        <w:tab/>
        <w:t>iE-Extensions</w:t>
      </w:r>
      <w:r w:rsidRPr="002510CC">
        <w:tab/>
      </w:r>
      <w:r w:rsidRPr="002510CC">
        <w:tab/>
      </w:r>
      <w:r w:rsidRPr="002510CC">
        <w:tab/>
      </w:r>
      <w:r w:rsidRPr="002510CC">
        <w:tab/>
      </w:r>
      <w:r w:rsidRPr="002510CC">
        <w:tab/>
      </w:r>
      <w:r w:rsidRPr="002510CC">
        <w:tab/>
      </w:r>
      <w:r w:rsidRPr="002510CC">
        <w:tab/>
      </w:r>
      <w:r w:rsidRPr="002510CC">
        <w:tab/>
        <w:t>ProtocolExtensionContainer { { UEPerformanceCollectionConfiguration-ExtIEs} } OPTIONAL,</w:t>
      </w:r>
    </w:p>
    <w:p w14:paraId="2B804B74" w14:textId="77777777" w:rsidR="002510CC" w:rsidRPr="002510CC" w:rsidRDefault="002510CC" w:rsidP="002510CC">
      <w:pPr>
        <w:pStyle w:val="PL"/>
      </w:pPr>
      <w:r w:rsidRPr="002510CC">
        <w:tab/>
        <w:t>...</w:t>
      </w:r>
    </w:p>
    <w:p w14:paraId="73DB73EF" w14:textId="77777777" w:rsidR="002510CC" w:rsidRPr="002510CC" w:rsidRDefault="002510CC" w:rsidP="002510CC">
      <w:pPr>
        <w:pStyle w:val="PL"/>
      </w:pPr>
      <w:r w:rsidRPr="002510CC">
        <w:lastRenderedPageBreak/>
        <w:t>}</w:t>
      </w:r>
    </w:p>
    <w:p w14:paraId="44FB8D03" w14:textId="77777777" w:rsidR="002510CC" w:rsidRPr="002510CC" w:rsidRDefault="002510CC" w:rsidP="002510CC">
      <w:pPr>
        <w:pStyle w:val="PL"/>
      </w:pPr>
    </w:p>
    <w:p w14:paraId="015D893B" w14:textId="77777777" w:rsidR="002510CC" w:rsidRDefault="002510CC" w:rsidP="002510CC">
      <w:pPr>
        <w:pStyle w:val="PL"/>
        <w:rPr>
          <w:ins w:id="981" w:author="Nokia" w:date="2025-01-27T16:53:00Z" w16du:dateUtc="2025-01-27T15:53:00Z"/>
        </w:rPr>
      </w:pPr>
      <w:r w:rsidRPr="002510CC">
        <w:t>UEPerformanceCollectionConfiguration-ExtIEs XNAP-PROTOCOL-EXTENSION ::= {</w:t>
      </w:r>
    </w:p>
    <w:p w14:paraId="5069942E" w14:textId="442B68CD" w:rsidR="006360B5" w:rsidRPr="002510CC" w:rsidRDefault="006360B5" w:rsidP="002510CC">
      <w:pPr>
        <w:pStyle w:val="PL"/>
      </w:pPr>
      <w:ins w:id="982" w:author="Nokia" w:date="2025-01-27T16:53:00Z" w16du:dateUtc="2025-01-27T15:53:00Z">
        <w:r>
          <w:rPr>
            <w:rFonts w:hint="eastAsia"/>
            <w:noProof w:val="0"/>
            <w:snapToGrid w:val="0"/>
            <w:lang w:eastAsia="zh-CN"/>
          </w:rPr>
          <w:t xml:space="preserve">{ </w:t>
        </w:r>
        <w:r w:rsidRPr="00DA6DDA">
          <w:rPr>
            <w:noProof w:val="0"/>
            <w:snapToGrid w:val="0"/>
            <w:lang w:eastAsia="zh-CN"/>
          </w:rPr>
          <w:t>ID id-</w:t>
        </w:r>
      </w:ins>
      <w:proofErr w:type="spellStart"/>
      <w:ins w:id="983" w:author="Nokia" w:date="2025-01-27T17:44:00Z" w16du:dateUtc="2025-01-27T16:44:00Z">
        <w:r w:rsidR="00FC783B">
          <w:rPr>
            <w:snapToGrid w:val="0"/>
          </w:rPr>
          <w:t>S</w:t>
        </w:r>
      </w:ins>
      <w:ins w:id="984" w:author="Nokia" w:date="2025-01-27T16:53:00Z" w16du:dateUtc="2025-01-27T15:53:00Z">
        <w:r>
          <w:rPr>
            <w:snapToGrid w:val="0"/>
          </w:rPr>
          <w:t>lice</w:t>
        </w:r>
      </w:ins>
      <w:ins w:id="985" w:author="Nokia" w:date="2025-01-27T16:54:00Z" w16du:dateUtc="2025-01-27T15:54:00Z">
        <w:r>
          <w:rPr>
            <w:snapToGrid w:val="0"/>
          </w:rPr>
          <w:t>LevelUEPerformanceReporting</w:t>
        </w:r>
      </w:ins>
      <w:proofErr w:type="spellEnd"/>
      <w:ins w:id="986" w:author="Nokia" w:date="2025-01-27T16:53:00Z" w16du:dateUtc="2025-01-27T15:53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</w:ins>
      <w:ins w:id="987" w:author="Nokia" w:date="2025-01-27T17:45:00Z" w16du:dateUtc="2025-01-27T16:45:00Z">
        <w:r w:rsidR="00C96396">
          <w:rPr>
            <w:snapToGrid w:val="0"/>
          </w:rPr>
          <w:t>S</w:t>
        </w:r>
      </w:ins>
      <w:ins w:id="988" w:author="Nokia" w:date="2025-01-27T16:54:00Z" w16du:dateUtc="2025-01-27T15:54:00Z">
        <w:r>
          <w:rPr>
            <w:snapToGrid w:val="0"/>
          </w:rPr>
          <w:t>liceLevelUEPerformanceReporting</w:t>
        </w:r>
      </w:ins>
      <w:ins w:id="989" w:author="Nokia" w:date="2025-01-27T16:53:00Z" w16du:dateUtc="2025-01-27T15:53:00Z"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}</w:t>
        </w:r>
        <w:r w:rsidRPr="005B601F">
          <w:rPr>
            <w:noProof w:val="0"/>
            <w:snapToGrid w:val="0"/>
            <w:lang w:eastAsia="zh-CN"/>
          </w:rPr>
          <w:t>,</w:t>
        </w:r>
      </w:ins>
    </w:p>
    <w:p w14:paraId="7C664770" w14:textId="77777777" w:rsidR="002510CC" w:rsidRPr="00C9757D" w:rsidRDefault="002510CC" w:rsidP="002510CC">
      <w:pPr>
        <w:pStyle w:val="PL"/>
        <w:rPr>
          <w:lang w:val="en-US"/>
          <w:rPrChange w:id="990" w:author="Nokia" w:date="2025-01-27T17:24:00Z" w16du:dateUtc="2025-01-27T16:24:00Z">
            <w:rPr>
              <w:lang w:val="fr-FR"/>
            </w:rPr>
          </w:rPrChange>
        </w:rPr>
      </w:pPr>
      <w:r w:rsidRPr="002510CC">
        <w:tab/>
      </w:r>
      <w:r w:rsidRPr="00C9757D">
        <w:rPr>
          <w:lang w:val="en-US"/>
          <w:rPrChange w:id="991" w:author="Nokia" w:date="2025-01-27T17:24:00Z" w16du:dateUtc="2025-01-27T16:24:00Z">
            <w:rPr>
              <w:lang w:val="fr-FR"/>
            </w:rPr>
          </w:rPrChange>
        </w:rPr>
        <w:t>...</w:t>
      </w:r>
    </w:p>
    <w:p w14:paraId="648C1287" w14:textId="51DA5B1A" w:rsidR="002510CC" w:rsidRPr="00C9757D" w:rsidRDefault="002510CC" w:rsidP="002510CC">
      <w:pPr>
        <w:pStyle w:val="PL"/>
        <w:rPr>
          <w:ins w:id="992" w:author="Nokia" w:date="2025-01-27T16:54:00Z" w16du:dateUtc="2025-01-27T15:54:00Z"/>
          <w:lang w:val="en-US"/>
          <w:rPrChange w:id="993" w:author="Nokia" w:date="2025-01-27T17:24:00Z" w16du:dateUtc="2025-01-27T16:24:00Z">
            <w:rPr>
              <w:ins w:id="994" w:author="Nokia" w:date="2025-01-27T16:54:00Z" w16du:dateUtc="2025-01-27T15:54:00Z"/>
              <w:lang w:val="fr-FR"/>
            </w:rPr>
          </w:rPrChange>
        </w:rPr>
      </w:pPr>
      <w:r w:rsidRPr="00C9757D">
        <w:rPr>
          <w:lang w:val="en-US"/>
          <w:rPrChange w:id="995" w:author="Nokia" w:date="2025-01-27T17:24:00Z" w16du:dateUtc="2025-01-27T16:24:00Z">
            <w:rPr>
              <w:lang w:val="fr-FR"/>
            </w:rPr>
          </w:rPrChange>
        </w:rPr>
        <w:t>}</w:t>
      </w:r>
    </w:p>
    <w:p w14:paraId="34227300" w14:textId="5B74C738" w:rsidR="006360B5" w:rsidRPr="00F17185" w:rsidRDefault="00C96396" w:rsidP="006360B5">
      <w:pPr>
        <w:widowControl w:val="0"/>
        <w:rPr>
          <w:ins w:id="996" w:author="Nokia" w:date="2025-01-27T16:54:00Z" w16du:dateUtc="2025-01-27T15:54:00Z"/>
          <w:rFonts w:ascii="Courier New" w:hAnsi="Courier New" w:cs="Courier New"/>
          <w:noProof/>
          <w:sz w:val="16"/>
          <w:lang w:val="en-US" w:eastAsia="zh-CN"/>
        </w:rPr>
      </w:pPr>
      <w:ins w:id="997" w:author="Nokia" w:date="2025-01-27T17:45:00Z" w16du:dateUtc="2025-01-27T16:45:00Z">
        <w:r>
          <w:rPr>
            <w:rFonts w:ascii="Courier New" w:hAnsi="Courier New" w:cs="Courier New"/>
            <w:noProof/>
            <w:sz w:val="16"/>
            <w:lang w:val="en-US" w:eastAsia="zh-CN"/>
          </w:rPr>
          <w:t>S</w:t>
        </w:r>
      </w:ins>
      <w:ins w:id="998" w:author="Nokia" w:date="2025-01-27T16:54:00Z" w16du:dateUtc="2025-01-27T15:54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>liceLevelUE</w:t>
        </w:r>
      </w:ins>
      <w:ins w:id="999" w:author="Nokia" w:date="2025-01-27T16:55:00Z" w16du:dateUtc="2025-01-27T15:55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>PerformanceReporting</w:t>
        </w:r>
      </w:ins>
      <w:ins w:id="1000" w:author="Nokia" w:date="2025-01-27T16:54:00Z" w16du:dateUtc="2025-01-27T15:54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 xml:space="preserve"> ::= ENUMERATED {</w:t>
        </w:r>
      </w:ins>
      <w:ins w:id="1001" w:author="Nokia" w:date="2025-01-27T16:55:00Z" w16du:dateUtc="2025-01-27T15:55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>true</w:t>
        </w:r>
      </w:ins>
      <w:ins w:id="1002" w:author="Nokia" w:date="2025-01-27T16:54:00Z" w16du:dateUtc="2025-01-27T15:54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>,</w:t>
        </w:r>
      </w:ins>
      <w:ins w:id="1003" w:author="Nokia" w:date="2025-01-27T16:56:00Z" w16du:dateUtc="2025-01-27T15:56:00Z">
        <w:r w:rsidR="00201133">
          <w:rPr>
            <w:rFonts w:ascii="Courier New" w:hAnsi="Courier New" w:cs="Courier New"/>
            <w:noProof/>
            <w:sz w:val="16"/>
            <w:lang w:val="en-US" w:eastAsia="zh-CN"/>
          </w:rPr>
          <w:t xml:space="preserve"> …</w:t>
        </w:r>
      </w:ins>
      <w:ins w:id="1004" w:author="Nokia" w:date="2025-01-27T16:54:00Z" w16du:dateUtc="2025-01-27T15:54:00Z">
        <w:r w:rsidR="006360B5">
          <w:rPr>
            <w:rFonts w:ascii="Courier New" w:hAnsi="Courier New" w:cs="Courier New"/>
            <w:noProof/>
            <w:sz w:val="16"/>
            <w:lang w:val="en-US" w:eastAsia="zh-CN"/>
          </w:rPr>
          <w:t>}</w:t>
        </w:r>
      </w:ins>
    </w:p>
    <w:p w14:paraId="66B1CC8E" w14:textId="77777777" w:rsidR="006360B5" w:rsidRPr="006360B5" w:rsidRDefault="006360B5" w:rsidP="002510CC">
      <w:pPr>
        <w:pStyle w:val="PL"/>
        <w:rPr>
          <w:lang w:val="en-US"/>
          <w:rPrChange w:id="1005" w:author="Nokia" w:date="2025-01-27T16:54:00Z" w16du:dateUtc="2025-01-27T15:54:00Z">
            <w:rPr>
              <w:lang w:val="fr-FR"/>
            </w:rPr>
          </w:rPrChange>
        </w:rPr>
      </w:pPr>
    </w:p>
    <w:p w14:paraId="6252AF14" w14:textId="7D4F0528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Heading3"/>
      </w:pPr>
      <w:bookmarkStart w:id="1006" w:name="_Toc20955410"/>
      <w:bookmarkStart w:id="1007" w:name="_Toc29991618"/>
      <w:bookmarkStart w:id="1008" w:name="_Toc36556021"/>
      <w:bookmarkStart w:id="1009" w:name="_Toc44497806"/>
      <w:bookmarkStart w:id="1010" w:name="_Toc45108193"/>
      <w:bookmarkStart w:id="1011" w:name="_Toc45901813"/>
      <w:bookmarkStart w:id="1012" w:name="_Toc51850894"/>
      <w:bookmarkStart w:id="1013" w:name="_Toc56693898"/>
      <w:bookmarkStart w:id="1014" w:name="_Toc64447442"/>
      <w:bookmarkStart w:id="1015" w:name="_Toc66286936"/>
      <w:bookmarkStart w:id="1016" w:name="_Toc74151634"/>
      <w:bookmarkStart w:id="1017" w:name="_Toc88654108"/>
      <w:bookmarkStart w:id="1018" w:name="_Toc97904464"/>
      <w:bookmarkStart w:id="1019" w:name="_Toc98868602"/>
      <w:bookmarkStart w:id="1020" w:name="_Toc105174888"/>
      <w:bookmarkStart w:id="1021" w:name="_Toc106109725"/>
      <w:bookmarkStart w:id="1022" w:name="_Toc113825547"/>
      <w:bookmarkStart w:id="1023" w:name="_Toc175587956"/>
      <w:r w:rsidRPr="00FD0425">
        <w:t>9.3.7</w:t>
      </w:r>
      <w:r w:rsidRPr="00FD0425">
        <w:tab/>
        <w:t>Constant definitions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4E4075E2" w:rsidR="00666269" w:rsidRPr="00B05F5A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02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24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02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025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026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026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lastRenderedPageBreak/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27" w:name="_Hlk29912457"/>
      <w:r w:rsidRPr="00FD0425">
        <w:rPr>
          <w:snapToGrid w:val="0"/>
        </w:rPr>
        <w:t>ProtocolIE-ID</w:t>
      </w:r>
      <w:bookmarkEnd w:id="102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028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028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29" w:name="_Hlk31885127"/>
      <w:r w:rsidRPr="006E2E98">
        <w:rPr>
          <w:snapToGrid w:val="0"/>
          <w:lang w:val="it-IT"/>
        </w:rPr>
        <w:t>ProtocolIE-ID</w:t>
      </w:r>
      <w:bookmarkEnd w:id="102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030" w:name="MCCQCTEMPBM_00000371"/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bookmarkEnd w:id="1030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031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031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proofErr w:type="spellStart"/>
      <w:r w:rsidRPr="00686D6E">
        <w:rPr>
          <w:snapToGrid w:val="0"/>
          <w:lang w:val="sv-SE"/>
        </w:rPr>
        <w:t>SSBOffsets</w:t>
      </w:r>
      <w:proofErr w:type="spellEnd"/>
      <w:r w:rsidRPr="00686D6E">
        <w:rPr>
          <w:snapToGrid w:val="0"/>
          <w:lang w:val="sv-SE"/>
        </w:rPr>
        <w:t>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proofErr w:type="spellStart"/>
      <w:r w:rsidRPr="00686D6E">
        <w:rPr>
          <w:noProof w:val="0"/>
          <w:snapToGrid w:val="0"/>
          <w:lang w:val="sv-SE"/>
        </w:rPr>
        <w:t>ProtocolIE</w:t>
      </w:r>
      <w:proofErr w:type="spellEnd"/>
      <w:r w:rsidRPr="00686D6E">
        <w:rPr>
          <w:noProof w:val="0"/>
          <w:snapToGrid w:val="0"/>
          <w:lang w:val="sv-SE"/>
        </w:rPr>
        <w:t>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FailedPSCellCGI</w:t>
      </w:r>
      <w:proofErr w:type="spellEnd"/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SCGFailureReportContainer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lastRenderedPageBreak/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proofErr w:type="spellStart"/>
      <w:r w:rsidRPr="00686D6E">
        <w:rPr>
          <w:noProof w:val="0"/>
          <w:snapToGrid w:val="0"/>
          <w:lang w:val="sv-SE"/>
        </w:rPr>
        <w:t>SourcePSCellID</w:t>
      </w:r>
      <w:proofErr w:type="spellEnd"/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proofErr w:type="spellStart"/>
      <w:r w:rsidRPr="00686D6E">
        <w:rPr>
          <w:noProof w:val="0"/>
          <w:snapToGrid w:val="0"/>
          <w:lang w:val="sv-SE"/>
        </w:rPr>
        <w:t>ProtocolIE</w:t>
      </w:r>
      <w:proofErr w:type="spellEnd"/>
      <w:r w:rsidRPr="00686D6E">
        <w:rPr>
          <w:noProof w:val="0"/>
          <w:snapToGrid w:val="0"/>
          <w:lang w:val="sv-SE"/>
        </w:rPr>
        <w:t>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proofErr w:type="spellStart"/>
      <w:r w:rsidRPr="00686D6E">
        <w:rPr>
          <w:noProof w:val="0"/>
          <w:snapToGrid w:val="0"/>
          <w:lang w:val="it-IT" w:eastAsia="zh-CN"/>
        </w:rPr>
        <w:t>SuitablePSCellCGI</w:t>
      </w:r>
      <w:proofErr w:type="spellEnd"/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032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032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033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>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686D6E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686D6E">
        <w:rPr>
          <w:rFonts w:cs="Courier New"/>
          <w:noProof w:val="0"/>
          <w:snapToGrid w:val="0"/>
          <w:szCs w:val="16"/>
          <w:lang w:val="it-IT"/>
        </w:rPr>
        <w:t>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034" w:name="_Hlk94696977"/>
      <w:bookmarkEnd w:id="1033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034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035" w:name="_Hlk105506138"/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bookmarkEnd w:id="1035"/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lastRenderedPageBreak/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036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036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037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037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DengXian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038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03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lastRenderedPageBreak/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039" w:name="MCCQCTEMPBM_00000376"/>
      <w:r w:rsidRPr="00686D6E">
        <w:rPr>
          <w:rFonts w:cs="Courier New"/>
        </w:rPr>
        <w:t>ProtocolIE-ID-407-not-to-be-used</w:t>
      </w:r>
      <w:bookmarkEnd w:id="1039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040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041" w:name="MCCQCTEMPBM_00000377"/>
      <w:r w:rsidRPr="00686D6E">
        <w:rPr>
          <w:rFonts w:cs="Courier New"/>
        </w:rPr>
        <w:t>id-ProtocolIE-ID-439-not-to-be-used</w:t>
      </w:r>
      <w:bookmarkEnd w:id="104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04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042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040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043" w:name="MCCQCTEMPBM_00000379"/>
      <w:r w:rsidRPr="00686D6E">
        <w:rPr>
          <w:rFonts w:cs="Courier New" w:hint="eastAsia"/>
          <w:snapToGrid w:val="0"/>
        </w:rPr>
        <w:t>id-</w:t>
      </w:r>
      <w:bookmarkEnd w:id="1043"/>
      <w:r w:rsidRPr="00686D6E">
        <w:rPr>
          <w:snapToGrid w:val="0"/>
        </w:rPr>
        <w:t>SLPositioning-Ranging-Services-Info</w:t>
      </w:r>
      <w:bookmarkStart w:id="104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044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04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04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04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7" w:author="Author"/>
          <w:rFonts w:ascii="Courier New" w:hAnsi="Courier New"/>
          <w:sz w:val="16"/>
          <w:lang w:val="sv-SE"/>
        </w:rPr>
      </w:pPr>
      <w:ins w:id="1048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-ID ::= xx1</w:t>
        </w:r>
      </w:ins>
    </w:p>
    <w:p w14:paraId="7EAC5E9F" w14:textId="12567350" w:rsidR="00E328EE" w:rsidRPr="00975357" w:rsidRDefault="00E328EE" w:rsidP="00E328EE">
      <w:pPr>
        <w:pStyle w:val="PL"/>
        <w:rPr>
          <w:ins w:id="1049" w:author="Author"/>
          <w:snapToGrid w:val="0"/>
          <w:lang w:eastAsia="zh-CN"/>
        </w:rPr>
      </w:pPr>
      <w:ins w:id="1050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del w:id="1051" w:author="Author">
          <w:r w:rsidDel="0097168C">
            <w:rPr>
              <w:rFonts w:hint="eastAsia"/>
              <w:snapToGrid w:val="0"/>
              <w:lang w:eastAsia="zh-CN"/>
            </w:rPr>
            <w:delText>aaa</w:delText>
          </w:r>
        </w:del>
        <w:r w:rsidR="0097168C">
          <w:rPr>
            <w:snapToGrid w:val="0"/>
            <w:lang w:eastAsia="zh-CN"/>
          </w:rPr>
          <w:t>xx2</w:t>
        </w:r>
      </w:ins>
    </w:p>
    <w:p w14:paraId="35B703DB" w14:textId="70CCC360" w:rsidR="00E328EE" w:rsidRPr="00975357" w:rsidRDefault="00E328EE" w:rsidP="00E328EE">
      <w:pPr>
        <w:pStyle w:val="PL"/>
        <w:rPr>
          <w:ins w:id="1052" w:author="Author"/>
          <w:snapToGrid w:val="0"/>
          <w:lang w:eastAsia="zh-CN"/>
        </w:rPr>
      </w:pPr>
      <w:ins w:id="1053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del w:id="1054" w:author="Author">
          <w:r w:rsidDel="0097168C">
            <w:rPr>
              <w:rFonts w:hint="eastAsia"/>
              <w:snapToGrid w:val="0"/>
              <w:lang w:eastAsia="zh-CN"/>
            </w:rPr>
            <w:delText>bbb</w:delText>
          </w:r>
        </w:del>
        <w:r w:rsidR="0097168C">
          <w:rPr>
            <w:snapToGrid w:val="0"/>
            <w:lang w:eastAsia="zh-CN"/>
          </w:rPr>
          <w:t>xx3</w:t>
        </w:r>
      </w:ins>
    </w:p>
    <w:p w14:paraId="2DC246C9" w14:textId="62859BBF" w:rsidR="00B05F5A" w:rsidRPr="00686D6E" w:rsidRDefault="00C14336" w:rsidP="00B05F5A">
      <w:pPr>
        <w:pStyle w:val="PL"/>
        <w:rPr>
          <w:snapToGrid w:val="0"/>
        </w:rPr>
      </w:pPr>
      <w:ins w:id="1055" w:author="Nokia" w:date="2025-01-27T17:30:00Z" w16du:dateUtc="2025-01-27T16:30:00Z">
        <w:r>
          <w:rPr>
            <w:rFonts w:cs="Courier New"/>
            <w:lang w:val="en-US" w:eastAsia="zh-CN"/>
          </w:rPr>
          <w:t>id-</w:t>
        </w:r>
      </w:ins>
      <w:ins w:id="1056" w:author="Nokia" w:date="2025-01-27T17:44:00Z" w16du:dateUtc="2025-01-27T16:44:00Z">
        <w:r w:rsidR="00FC783B">
          <w:rPr>
            <w:rFonts w:cs="Courier New"/>
            <w:lang w:val="en-US" w:eastAsia="zh-CN"/>
          </w:rPr>
          <w:t>S</w:t>
        </w:r>
      </w:ins>
      <w:ins w:id="1057" w:author="Nokia" w:date="2025-01-27T17:30:00Z" w16du:dateUtc="2025-01-27T16:30:00Z">
        <w:r>
          <w:rPr>
            <w:rFonts w:cs="Courier New"/>
            <w:lang w:val="en-US" w:eastAsia="zh-CN"/>
          </w:rPr>
          <w:t>liceLevelUEPerformanceReporting</w:t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rPr>
            <w:rFonts w:cs="Courier New"/>
            <w:lang w:val="en-US" w:eastAsia="zh-CN"/>
          </w:rPr>
          <w:tab/>
        </w:r>
        <w:r w:rsidR="0017798B">
          <w:t xml:space="preserve">ProtocolIE-ID ::= </w:t>
        </w:r>
      </w:ins>
      <w:ins w:id="1058" w:author="Nokia" w:date="2025-01-27T17:31:00Z" w16du:dateUtc="2025-01-27T16:31:00Z">
        <w:r w:rsidR="0017798B">
          <w:t>xxx</w:t>
        </w:r>
      </w:ins>
    </w:p>
    <w:bookmarkEnd w:id="1046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25C7" w14:textId="77777777" w:rsidR="00F42BC2" w:rsidRDefault="00F42BC2">
      <w:r>
        <w:separator/>
      </w:r>
    </w:p>
  </w:endnote>
  <w:endnote w:type="continuationSeparator" w:id="0">
    <w:p w14:paraId="12F3A7F6" w14:textId="77777777" w:rsidR="00F42BC2" w:rsidRDefault="00F42BC2">
      <w:r>
        <w:continuationSeparator/>
      </w:r>
    </w:p>
  </w:endnote>
  <w:endnote w:type="continuationNotice" w:id="1">
    <w:p w14:paraId="3566B0C9" w14:textId="77777777" w:rsidR="00F42BC2" w:rsidRDefault="00F42B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98070" w14:textId="77777777" w:rsidR="00F42BC2" w:rsidRDefault="00F42BC2">
      <w:r>
        <w:separator/>
      </w:r>
    </w:p>
  </w:footnote>
  <w:footnote w:type="continuationSeparator" w:id="0">
    <w:p w14:paraId="0911D9F9" w14:textId="77777777" w:rsidR="00F42BC2" w:rsidRDefault="00F42BC2">
      <w:r>
        <w:continuationSeparator/>
      </w:r>
    </w:p>
  </w:footnote>
  <w:footnote w:type="continuationNotice" w:id="1">
    <w:p w14:paraId="1E19E293" w14:textId="77777777" w:rsidR="00F42BC2" w:rsidRDefault="00F42B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D501FC" w:rsidRDefault="00D501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D501FC" w:rsidRDefault="00D501F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D501FC" w:rsidRDefault="00D501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9767152">
    <w:abstractNumId w:val="3"/>
  </w:num>
  <w:num w:numId="2" w16cid:durableId="2017686120">
    <w:abstractNumId w:val="1"/>
  </w:num>
  <w:num w:numId="3" w16cid:durableId="2112049200">
    <w:abstractNumId w:val="2"/>
  </w:num>
  <w:num w:numId="4" w16cid:durableId="1385519147">
    <w:abstractNumId w:val="0"/>
  </w:num>
  <w:num w:numId="5" w16cid:durableId="1297952863">
    <w:abstractNumId w:val="4"/>
  </w:num>
  <w:num w:numId="6" w16cid:durableId="13987492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D58"/>
    <w:rsid w:val="000034B2"/>
    <w:rsid w:val="00006A09"/>
    <w:rsid w:val="000124CC"/>
    <w:rsid w:val="00013D15"/>
    <w:rsid w:val="000156BE"/>
    <w:rsid w:val="00020571"/>
    <w:rsid w:val="00022E4A"/>
    <w:rsid w:val="000268A1"/>
    <w:rsid w:val="00026C11"/>
    <w:rsid w:val="000277FC"/>
    <w:rsid w:val="00035C78"/>
    <w:rsid w:val="00036FB8"/>
    <w:rsid w:val="00043190"/>
    <w:rsid w:val="00054107"/>
    <w:rsid w:val="00061B72"/>
    <w:rsid w:val="000620E3"/>
    <w:rsid w:val="000628DA"/>
    <w:rsid w:val="00062BD1"/>
    <w:rsid w:val="0006328C"/>
    <w:rsid w:val="00063A1B"/>
    <w:rsid w:val="00077982"/>
    <w:rsid w:val="00077DD6"/>
    <w:rsid w:val="0008505B"/>
    <w:rsid w:val="0008654B"/>
    <w:rsid w:val="00091E84"/>
    <w:rsid w:val="00095542"/>
    <w:rsid w:val="0009746A"/>
    <w:rsid w:val="000A0BAC"/>
    <w:rsid w:val="000A21DC"/>
    <w:rsid w:val="000A3EAA"/>
    <w:rsid w:val="000A6394"/>
    <w:rsid w:val="000B0458"/>
    <w:rsid w:val="000B483B"/>
    <w:rsid w:val="000B69CC"/>
    <w:rsid w:val="000B7FED"/>
    <w:rsid w:val="000C038A"/>
    <w:rsid w:val="000C1A35"/>
    <w:rsid w:val="000C5957"/>
    <w:rsid w:val="000C5F77"/>
    <w:rsid w:val="000C6598"/>
    <w:rsid w:val="000D425A"/>
    <w:rsid w:val="000D44B3"/>
    <w:rsid w:val="000D79F9"/>
    <w:rsid w:val="000E74C5"/>
    <w:rsid w:val="000F0880"/>
    <w:rsid w:val="000F0A7D"/>
    <w:rsid w:val="000F0AA7"/>
    <w:rsid w:val="000F17CD"/>
    <w:rsid w:val="001004EB"/>
    <w:rsid w:val="00100AF5"/>
    <w:rsid w:val="00104B5D"/>
    <w:rsid w:val="0010609D"/>
    <w:rsid w:val="0011473D"/>
    <w:rsid w:val="00122C70"/>
    <w:rsid w:val="00122CED"/>
    <w:rsid w:val="001329F7"/>
    <w:rsid w:val="0013415B"/>
    <w:rsid w:val="00134C6F"/>
    <w:rsid w:val="0013624F"/>
    <w:rsid w:val="001419B8"/>
    <w:rsid w:val="00142E22"/>
    <w:rsid w:val="001456E7"/>
    <w:rsid w:val="00145D43"/>
    <w:rsid w:val="00161B24"/>
    <w:rsid w:val="0017280E"/>
    <w:rsid w:val="0017798B"/>
    <w:rsid w:val="001800A4"/>
    <w:rsid w:val="00182CD7"/>
    <w:rsid w:val="00186DE1"/>
    <w:rsid w:val="001871CF"/>
    <w:rsid w:val="00192C46"/>
    <w:rsid w:val="00197193"/>
    <w:rsid w:val="001A08B3"/>
    <w:rsid w:val="001A2C53"/>
    <w:rsid w:val="001A7B60"/>
    <w:rsid w:val="001B11D7"/>
    <w:rsid w:val="001B52F0"/>
    <w:rsid w:val="001B7A65"/>
    <w:rsid w:val="001C015F"/>
    <w:rsid w:val="001C1418"/>
    <w:rsid w:val="001C272E"/>
    <w:rsid w:val="001C3022"/>
    <w:rsid w:val="001D0363"/>
    <w:rsid w:val="001D0871"/>
    <w:rsid w:val="001D4891"/>
    <w:rsid w:val="001D48E8"/>
    <w:rsid w:val="001E3AD1"/>
    <w:rsid w:val="001E41F3"/>
    <w:rsid w:val="001F1616"/>
    <w:rsid w:val="001F2464"/>
    <w:rsid w:val="001F38E8"/>
    <w:rsid w:val="001F4799"/>
    <w:rsid w:val="001F717A"/>
    <w:rsid w:val="001F737C"/>
    <w:rsid w:val="00201133"/>
    <w:rsid w:val="002051FA"/>
    <w:rsid w:val="0020604D"/>
    <w:rsid w:val="0020658F"/>
    <w:rsid w:val="00216170"/>
    <w:rsid w:val="00235664"/>
    <w:rsid w:val="002361CC"/>
    <w:rsid w:val="00240E0B"/>
    <w:rsid w:val="00243A26"/>
    <w:rsid w:val="00245D07"/>
    <w:rsid w:val="002510CC"/>
    <w:rsid w:val="00256C7C"/>
    <w:rsid w:val="0026004D"/>
    <w:rsid w:val="002640DD"/>
    <w:rsid w:val="00274503"/>
    <w:rsid w:val="00275D12"/>
    <w:rsid w:val="0028086E"/>
    <w:rsid w:val="00280F84"/>
    <w:rsid w:val="00283BB0"/>
    <w:rsid w:val="00284FEB"/>
    <w:rsid w:val="0028560F"/>
    <w:rsid w:val="002860C4"/>
    <w:rsid w:val="00291EEE"/>
    <w:rsid w:val="00294C41"/>
    <w:rsid w:val="00296D24"/>
    <w:rsid w:val="002A0859"/>
    <w:rsid w:val="002B1A47"/>
    <w:rsid w:val="002B369E"/>
    <w:rsid w:val="002B46E8"/>
    <w:rsid w:val="002B5741"/>
    <w:rsid w:val="002C1A98"/>
    <w:rsid w:val="002C24A7"/>
    <w:rsid w:val="002C3B16"/>
    <w:rsid w:val="002C482C"/>
    <w:rsid w:val="002C489B"/>
    <w:rsid w:val="002C6000"/>
    <w:rsid w:val="002E472E"/>
    <w:rsid w:val="002E701C"/>
    <w:rsid w:val="002E75B0"/>
    <w:rsid w:val="002F22D9"/>
    <w:rsid w:val="00300307"/>
    <w:rsid w:val="00305409"/>
    <w:rsid w:val="00307E11"/>
    <w:rsid w:val="00310749"/>
    <w:rsid w:val="003142C9"/>
    <w:rsid w:val="00316735"/>
    <w:rsid w:val="00323BE8"/>
    <w:rsid w:val="00324FCE"/>
    <w:rsid w:val="003270BB"/>
    <w:rsid w:val="00330673"/>
    <w:rsid w:val="0033218D"/>
    <w:rsid w:val="003328AE"/>
    <w:rsid w:val="003348AD"/>
    <w:rsid w:val="00336420"/>
    <w:rsid w:val="00341522"/>
    <w:rsid w:val="00342D39"/>
    <w:rsid w:val="0034601B"/>
    <w:rsid w:val="00351425"/>
    <w:rsid w:val="00360448"/>
    <w:rsid w:val="003609EF"/>
    <w:rsid w:val="00361E8A"/>
    <w:rsid w:val="0036231A"/>
    <w:rsid w:val="003654BD"/>
    <w:rsid w:val="003654CD"/>
    <w:rsid w:val="00374DD4"/>
    <w:rsid w:val="00376F39"/>
    <w:rsid w:val="00385B39"/>
    <w:rsid w:val="003929D4"/>
    <w:rsid w:val="00392E12"/>
    <w:rsid w:val="003A3138"/>
    <w:rsid w:val="003A5609"/>
    <w:rsid w:val="003B1B4F"/>
    <w:rsid w:val="003C1B10"/>
    <w:rsid w:val="003C20FE"/>
    <w:rsid w:val="003C4887"/>
    <w:rsid w:val="003C4FDC"/>
    <w:rsid w:val="003D1FFC"/>
    <w:rsid w:val="003D3758"/>
    <w:rsid w:val="003E1A36"/>
    <w:rsid w:val="003E2023"/>
    <w:rsid w:val="003E300E"/>
    <w:rsid w:val="003F3959"/>
    <w:rsid w:val="003F593F"/>
    <w:rsid w:val="003F5B6D"/>
    <w:rsid w:val="004008D0"/>
    <w:rsid w:val="0040281B"/>
    <w:rsid w:val="00410371"/>
    <w:rsid w:val="00411AE8"/>
    <w:rsid w:val="00420129"/>
    <w:rsid w:val="004207AD"/>
    <w:rsid w:val="00421425"/>
    <w:rsid w:val="004223B1"/>
    <w:rsid w:val="00424037"/>
    <w:rsid w:val="004242F1"/>
    <w:rsid w:val="004367B8"/>
    <w:rsid w:val="00443CEB"/>
    <w:rsid w:val="00447425"/>
    <w:rsid w:val="00457677"/>
    <w:rsid w:val="0046116B"/>
    <w:rsid w:val="00464B74"/>
    <w:rsid w:val="0047053A"/>
    <w:rsid w:val="00473867"/>
    <w:rsid w:val="004746A6"/>
    <w:rsid w:val="004800BC"/>
    <w:rsid w:val="004816D8"/>
    <w:rsid w:val="004829A1"/>
    <w:rsid w:val="00485DA8"/>
    <w:rsid w:val="00486E87"/>
    <w:rsid w:val="00487D1F"/>
    <w:rsid w:val="00493958"/>
    <w:rsid w:val="00495913"/>
    <w:rsid w:val="0049596D"/>
    <w:rsid w:val="00496969"/>
    <w:rsid w:val="004A188F"/>
    <w:rsid w:val="004A1B31"/>
    <w:rsid w:val="004A446F"/>
    <w:rsid w:val="004A4D83"/>
    <w:rsid w:val="004A7227"/>
    <w:rsid w:val="004A7624"/>
    <w:rsid w:val="004A77DE"/>
    <w:rsid w:val="004A7A5D"/>
    <w:rsid w:val="004B173C"/>
    <w:rsid w:val="004B1747"/>
    <w:rsid w:val="004B3178"/>
    <w:rsid w:val="004B57E1"/>
    <w:rsid w:val="004B75B7"/>
    <w:rsid w:val="004C1332"/>
    <w:rsid w:val="004C169C"/>
    <w:rsid w:val="004C3A40"/>
    <w:rsid w:val="004C412F"/>
    <w:rsid w:val="004C5056"/>
    <w:rsid w:val="004C514F"/>
    <w:rsid w:val="004C5D18"/>
    <w:rsid w:val="004D0DB2"/>
    <w:rsid w:val="004D490C"/>
    <w:rsid w:val="004E07F8"/>
    <w:rsid w:val="004E1F8B"/>
    <w:rsid w:val="004E61DB"/>
    <w:rsid w:val="004F1420"/>
    <w:rsid w:val="004F3F14"/>
    <w:rsid w:val="004F594B"/>
    <w:rsid w:val="004F70DD"/>
    <w:rsid w:val="00507C24"/>
    <w:rsid w:val="005141D9"/>
    <w:rsid w:val="0051580D"/>
    <w:rsid w:val="005218E5"/>
    <w:rsid w:val="00521DE5"/>
    <w:rsid w:val="00526F21"/>
    <w:rsid w:val="00526FB8"/>
    <w:rsid w:val="005272C3"/>
    <w:rsid w:val="00530F20"/>
    <w:rsid w:val="00530F52"/>
    <w:rsid w:val="00545203"/>
    <w:rsid w:val="0054570B"/>
    <w:rsid w:val="00547111"/>
    <w:rsid w:val="00556332"/>
    <w:rsid w:val="005563E5"/>
    <w:rsid w:val="0055730D"/>
    <w:rsid w:val="00560A6D"/>
    <w:rsid w:val="005612DB"/>
    <w:rsid w:val="005627A5"/>
    <w:rsid w:val="00576E2F"/>
    <w:rsid w:val="00580B06"/>
    <w:rsid w:val="00582C73"/>
    <w:rsid w:val="00585049"/>
    <w:rsid w:val="005908EE"/>
    <w:rsid w:val="00592D74"/>
    <w:rsid w:val="00596AF1"/>
    <w:rsid w:val="00597656"/>
    <w:rsid w:val="005A4B2F"/>
    <w:rsid w:val="005A4D95"/>
    <w:rsid w:val="005B1BC7"/>
    <w:rsid w:val="005B7E62"/>
    <w:rsid w:val="005C4E0D"/>
    <w:rsid w:val="005C7434"/>
    <w:rsid w:val="005D1EBC"/>
    <w:rsid w:val="005D3EC3"/>
    <w:rsid w:val="005D49F9"/>
    <w:rsid w:val="005D68F1"/>
    <w:rsid w:val="005E26C1"/>
    <w:rsid w:val="005E2C44"/>
    <w:rsid w:val="005E3A3C"/>
    <w:rsid w:val="005F4097"/>
    <w:rsid w:val="005F54E6"/>
    <w:rsid w:val="005F6B58"/>
    <w:rsid w:val="00614520"/>
    <w:rsid w:val="00615B21"/>
    <w:rsid w:val="00615CF6"/>
    <w:rsid w:val="00621188"/>
    <w:rsid w:val="00624231"/>
    <w:rsid w:val="006257ED"/>
    <w:rsid w:val="00634A56"/>
    <w:rsid w:val="006360B5"/>
    <w:rsid w:val="00636B33"/>
    <w:rsid w:val="006372B6"/>
    <w:rsid w:val="0064386D"/>
    <w:rsid w:val="0064453E"/>
    <w:rsid w:val="006445AA"/>
    <w:rsid w:val="00653DE4"/>
    <w:rsid w:val="00656E7B"/>
    <w:rsid w:val="00663976"/>
    <w:rsid w:val="00664600"/>
    <w:rsid w:val="00665C47"/>
    <w:rsid w:val="00665C50"/>
    <w:rsid w:val="00666269"/>
    <w:rsid w:val="00667232"/>
    <w:rsid w:val="006713E0"/>
    <w:rsid w:val="00672A2B"/>
    <w:rsid w:val="00675E77"/>
    <w:rsid w:val="00677685"/>
    <w:rsid w:val="00680F33"/>
    <w:rsid w:val="00692BE1"/>
    <w:rsid w:val="00695808"/>
    <w:rsid w:val="00696207"/>
    <w:rsid w:val="00696B6A"/>
    <w:rsid w:val="006B46FB"/>
    <w:rsid w:val="006C0353"/>
    <w:rsid w:val="006C4143"/>
    <w:rsid w:val="006C7DCB"/>
    <w:rsid w:val="006D48AB"/>
    <w:rsid w:val="006E02A3"/>
    <w:rsid w:val="006E0EB6"/>
    <w:rsid w:val="006E21FB"/>
    <w:rsid w:val="006E6B86"/>
    <w:rsid w:val="006F3EB6"/>
    <w:rsid w:val="00701BAA"/>
    <w:rsid w:val="007023E8"/>
    <w:rsid w:val="007053F2"/>
    <w:rsid w:val="00710AF6"/>
    <w:rsid w:val="00714B99"/>
    <w:rsid w:val="00716636"/>
    <w:rsid w:val="00720195"/>
    <w:rsid w:val="00722F7E"/>
    <w:rsid w:val="00723C98"/>
    <w:rsid w:val="00726644"/>
    <w:rsid w:val="00727DD8"/>
    <w:rsid w:val="00730BC1"/>
    <w:rsid w:val="00731E28"/>
    <w:rsid w:val="007331E6"/>
    <w:rsid w:val="00734264"/>
    <w:rsid w:val="00737E55"/>
    <w:rsid w:val="00761BAA"/>
    <w:rsid w:val="00767559"/>
    <w:rsid w:val="00781022"/>
    <w:rsid w:val="00787918"/>
    <w:rsid w:val="00792342"/>
    <w:rsid w:val="0079466C"/>
    <w:rsid w:val="007977A8"/>
    <w:rsid w:val="007A05F1"/>
    <w:rsid w:val="007A0727"/>
    <w:rsid w:val="007A2B83"/>
    <w:rsid w:val="007B07FB"/>
    <w:rsid w:val="007B2702"/>
    <w:rsid w:val="007B2ABD"/>
    <w:rsid w:val="007B512A"/>
    <w:rsid w:val="007C022F"/>
    <w:rsid w:val="007C2097"/>
    <w:rsid w:val="007C2F1F"/>
    <w:rsid w:val="007C5C07"/>
    <w:rsid w:val="007C7BDA"/>
    <w:rsid w:val="007D6A07"/>
    <w:rsid w:val="007D7508"/>
    <w:rsid w:val="007E4344"/>
    <w:rsid w:val="007E5C09"/>
    <w:rsid w:val="007F4CE0"/>
    <w:rsid w:val="007F7259"/>
    <w:rsid w:val="00803FC1"/>
    <w:rsid w:val="008040A8"/>
    <w:rsid w:val="00807B2F"/>
    <w:rsid w:val="00813C3F"/>
    <w:rsid w:val="008140E6"/>
    <w:rsid w:val="00815E88"/>
    <w:rsid w:val="008224ED"/>
    <w:rsid w:val="00825BF2"/>
    <w:rsid w:val="008269C6"/>
    <w:rsid w:val="008279FA"/>
    <w:rsid w:val="008327FE"/>
    <w:rsid w:val="00836565"/>
    <w:rsid w:val="00842772"/>
    <w:rsid w:val="0084636D"/>
    <w:rsid w:val="008469BF"/>
    <w:rsid w:val="00852411"/>
    <w:rsid w:val="00854172"/>
    <w:rsid w:val="008552EC"/>
    <w:rsid w:val="00856272"/>
    <w:rsid w:val="00857BEA"/>
    <w:rsid w:val="0086229A"/>
    <w:rsid w:val="0086245D"/>
    <w:rsid w:val="008626E7"/>
    <w:rsid w:val="00862A75"/>
    <w:rsid w:val="00863B53"/>
    <w:rsid w:val="008648AE"/>
    <w:rsid w:val="00865401"/>
    <w:rsid w:val="00870A26"/>
    <w:rsid w:val="00870EE7"/>
    <w:rsid w:val="00877927"/>
    <w:rsid w:val="00884832"/>
    <w:rsid w:val="008863B9"/>
    <w:rsid w:val="00893E7E"/>
    <w:rsid w:val="008A45A6"/>
    <w:rsid w:val="008A7BE1"/>
    <w:rsid w:val="008B5498"/>
    <w:rsid w:val="008C0CF0"/>
    <w:rsid w:val="008C0E0B"/>
    <w:rsid w:val="008C4D78"/>
    <w:rsid w:val="008C7511"/>
    <w:rsid w:val="008D2123"/>
    <w:rsid w:val="008D3CCC"/>
    <w:rsid w:val="008D50B6"/>
    <w:rsid w:val="008D5828"/>
    <w:rsid w:val="008E2502"/>
    <w:rsid w:val="008E3333"/>
    <w:rsid w:val="008E66FF"/>
    <w:rsid w:val="008E6B55"/>
    <w:rsid w:val="008E6E25"/>
    <w:rsid w:val="008F247F"/>
    <w:rsid w:val="008F3789"/>
    <w:rsid w:val="008F686C"/>
    <w:rsid w:val="008F6D07"/>
    <w:rsid w:val="009148DE"/>
    <w:rsid w:val="00916B07"/>
    <w:rsid w:val="00921419"/>
    <w:rsid w:val="00927457"/>
    <w:rsid w:val="00927F45"/>
    <w:rsid w:val="009404D6"/>
    <w:rsid w:val="00941E30"/>
    <w:rsid w:val="00950CC3"/>
    <w:rsid w:val="00956A47"/>
    <w:rsid w:val="00960DAC"/>
    <w:rsid w:val="00962649"/>
    <w:rsid w:val="00963117"/>
    <w:rsid w:val="00963BF8"/>
    <w:rsid w:val="009642DC"/>
    <w:rsid w:val="009646A1"/>
    <w:rsid w:val="00964DEF"/>
    <w:rsid w:val="00965787"/>
    <w:rsid w:val="0097168C"/>
    <w:rsid w:val="009723AF"/>
    <w:rsid w:val="0097685A"/>
    <w:rsid w:val="009777D9"/>
    <w:rsid w:val="00980949"/>
    <w:rsid w:val="00982DD8"/>
    <w:rsid w:val="0098548B"/>
    <w:rsid w:val="009904F3"/>
    <w:rsid w:val="00991B88"/>
    <w:rsid w:val="0099525F"/>
    <w:rsid w:val="009A10AD"/>
    <w:rsid w:val="009A1A1C"/>
    <w:rsid w:val="009A2623"/>
    <w:rsid w:val="009A5753"/>
    <w:rsid w:val="009A579D"/>
    <w:rsid w:val="009B14E5"/>
    <w:rsid w:val="009B1918"/>
    <w:rsid w:val="009B356F"/>
    <w:rsid w:val="009C0261"/>
    <w:rsid w:val="009C1222"/>
    <w:rsid w:val="009C2C7E"/>
    <w:rsid w:val="009C3A81"/>
    <w:rsid w:val="009C64F6"/>
    <w:rsid w:val="009C7A00"/>
    <w:rsid w:val="009C7C27"/>
    <w:rsid w:val="009D54CC"/>
    <w:rsid w:val="009E3297"/>
    <w:rsid w:val="009E34C6"/>
    <w:rsid w:val="009E5B0B"/>
    <w:rsid w:val="009E6275"/>
    <w:rsid w:val="009E7586"/>
    <w:rsid w:val="009F2522"/>
    <w:rsid w:val="009F734F"/>
    <w:rsid w:val="00A00080"/>
    <w:rsid w:val="00A005E9"/>
    <w:rsid w:val="00A056A3"/>
    <w:rsid w:val="00A06D28"/>
    <w:rsid w:val="00A1167D"/>
    <w:rsid w:val="00A1472E"/>
    <w:rsid w:val="00A15BE0"/>
    <w:rsid w:val="00A246B6"/>
    <w:rsid w:val="00A30972"/>
    <w:rsid w:val="00A3383C"/>
    <w:rsid w:val="00A33CC6"/>
    <w:rsid w:val="00A37438"/>
    <w:rsid w:val="00A37B88"/>
    <w:rsid w:val="00A4459F"/>
    <w:rsid w:val="00A47E70"/>
    <w:rsid w:val="00A50CF0"/>
    <w:rsid w:val="00A607A8"/>
    <w:rsid w:val="00A64B97"/>
    <w:rsid w:val="00A64F56"/>
    <w:rsid w:val="00A704DF"/>
    <w:rsid w:val="00A731E2"/>
    <w:rsid w:val="00A7671C"/>
    <w:rsid w:val="00A769F7"/>
    <w:rsid w:val="00A77686"/>
    <w:rsid w:val="00A80AE4"/>
    <w:rsid w:val="00A82C5C"/>
    <w:rsid w:val="00A836FC"/>
    <w:rsid w:val="00A90186"/>
    <w:rsid w:val="00AA1FCE"/>
    <w:rsid w:val="00AA2CBC"/>
    <w:rsid w:val="00AA75B4"/>
    <w:rsid w:val="00AC0C1D"/>
    <w:rsid w:val="00AC253C"/>
    <w:rsid w:val="00AC518F"/>
    <w:rsid w:val="00AC5820"/>
    <w:rsid w:val="00AC752C"/>
    <w:rsid w:val="00AD0C4D"/>
    <w:rsid w:val="00AD1CD8"/>
    <w:rsid w:val="00AD1D05"/>
    <w:rsid w:val="00AD5D05"/>
    <w:rsid w:val="00AE025C"/>
    <w:rsid w:val="00AE419A"/>
    <w:rsid w:val="00AE7DDB"/>
    <w:rsid w:val="00AF1F5D"/>
    <w:rsid w:val="00AF25C4"/>
    <w:rsid w:val="00AF551D"/>
    <w:rsid w:val="00AF586F"/>
    <w:rsid w:val="00B026F3"/>
    <w:rsid w:val="00B05F5A"/>
    <w:rsid w:val="00B11808"/>
    <w:rsid w:val="00B1366D"/>
    <w:rsid w:val="00B16DD9"/>
    <w:rsid w:val="00B241E4"/>
    <w:rsid w:val="00B24593"/>
    <w:rsid w:val="00B247B6"/>
    <w:rsid w:val="00B258BB"/>
    <w:rsid w:val="00B30839"/>
    <w:rsid w:val="00B34E76"/>
    <w:rsid w:val="00B428AB"/>
    <w:rsid w:val="00B43131"/>
    <w:rsid w:val="00B469C0"/>
    <w:rsid w:val="00B473F8"/>
    <w:rsid w:val="00B53E16"/>
    <w:rsid w:val="00B55665"/>
    <w:rsid w:val="00B60F1E"/>
    <w:rsid w:val="00B6474C"/>
    <w:rsid w:val="00B67B97"/>
    <w:rsid w:val="00B73619"/>
    <w:rsid w:val="00B770A9"/>
    <w:rsid w:val="00B770D6"/>
    <w:rsid w:val="00B82794"/>
    <w:rsid w:val="00B9292C"/>
    <w:rsid w:val="00B9336F"/>
    <w:rsid w:val="00B968C8"/>
    <w:rsid w:val="00B978A0"/>
    <w:rsid w:val="00B97CA4"/>
    <w:rsid w:val="00BA02E4"/>
    <w:rsid w:val="00BA352D"/>
    <w:rsid w:val="00BA3EC5"/>
    <w:rsid w:val="00BA51D9"/>
    <w:rsid w:val="00BB06AF"/>
    <w:rsid w:val="00BB15B4"/>
    <w:rsid w:val="00BB4EC8"/>
    <w:rsid w:val="00BB5DFC"/>
    <w:rsid w:val="00BB686E"/>
    <w:rsid w:val="00BC030E"/>
    <w:rsid w:val="00BD279D"/>
    <w:rsid w:val="00BD4242"/>
    <w:rsid w:val="00BD528B"/>
    <w:rsid w:val="00BD6BB8"/>
    <w:rsid w:val="00BD6FE4"/>
    <w:rsid w:val="00BE3A76"/>
    <w:rsid w:val="00BE5060"/>
    <w:rsid w:val="00BE5680"/>
    <w:rsid w:val="00BF1D3B"/>
    <w:rsid w:val="00C0170D"/>
    <w:rsid w:val="00C0426F"/>
    <w:rsid w:val="00C0449A"/>
    <w:rsid w:val="00C04A92"/>
    <w:rsid w:val="00C14319"/>
    <w:rsid w:val="00C14336"/>
    <w:rsid w:val="00C22A29"/>
    <w:rsid w:val="00C2441E"/>
    <w:rsid w:val="00C25597"/>
    <w:rsid w:val="00C26EBD"/>
    <w:rsid w:val="00C27B47"/>
    <w:rsid w:val="00C3321D"/>
    <w:rsid w:val="00C43002"/>
    <w:rsid w:val="00C45FA0"/>
    <w:rsid w:val="00C519BA"/>
    <w:rsid w:val="00C52980"/>
    <w:rsid w:val="00C529A2"/>
    <w:rsid w:val="00C56865"/>
    <w:rsid w:val="00C663A7"/>
    <w:rsid w:val="00C66BA2"/>
    <w:rsid w:val="00C72201"/>
    <w:rsid w:val="00C82E4C"/>
    <w:rsid w:val="00C870F6"/>
    <w:rsid w:val="00C8754A"/>
    <w:rsid w:val="00C91A8E"/>
    <w:rsid w:val="00C928B8"/>
    <w:rsid w:val="00C95985"/>
    <w:rsid w:val="00C96396"/>
    <w:rsid w:val="00C9677E"/>
    <w:rsid w:val="00C9757D"/>
    <w:rsid w:val="00CA2D76"/>
    <w:rsid w:val="00CA4954"/>
    <w:rsid w:val="00CA7F80"/>
    <w:rsid w:val="00CB2D4D"/>
    <w:rsid w:val="00CC5026"/>
    <w:rsid w:val="00CC6072"/>
    <w:rsid w:val="00CC68D0"/>
    <w:rsid w:val="00CC7815"/>
    <w:rsid w:val="00CD1793"/>
    <w:rsid w:val="00CD651F"/>
    <w:rsid w:val="00CD6733"/>
    <w:rsid w:val="00CE0413"/>
    <w:rsid w:val="00CE4CA0"/>
    <w:rsid w:val="00CF026A"/>
    <w:rsid w:val="00CF1FFA"/>
    <w:rsid w:val="00CF2C2C"/>
    <w:rsid w:val="00CF7596"/>
    <w:rsid w:val="00D01DFD"/>
    <w:rsid w:val="00D03F9A"/>
    <w:rsid w:val="00D0614E"/>
    <w:rsid w:val="00D06B68"/>
    <w:rsid w:val="00D06D51"/>
    <w:rsid w:val="00D070F2"/>
    <w:rsid w:val="00D10879"/>
    <w:rsid w:val="00D136B2"/>
    <w:rsid w:val="00D150E4"/>
    <w:rsid w:val="00D20B3F"/>
    <w:rsid w:val="00D24991"/>
    <w:rsid w:val="00D250D3"/>
    <w:rsid w:val="00D34B51"/>
    <w:rsid w:val="00D3539E"/>
    <w:rsid w:val="00D4024A"/>
    <w:rsid w:val="00D501FC"/>
    <w:rsid w:val="00D50236"/>
    <w:rsid w:val="00D50255"/>
    <w:rsid w:val="00D515D6"/>
    <w:rsid w:val="00D52869"/>
    <w:rsid w:val="00D60F4A"/>
    <w:rsid w:val="00D60F56"/>
    <w:rsid w:val="00D6119C"/>
    <w:rsid w:val="00D612DC"/>
    <w:rsid w:val="00D65329"/>
    <w:rsid w:val="00D66520"/>
    <w:rsid w:val="00D67788"/>
    <w:rsid w:val="00D7035C"/>
    <w:rsid w:val="00D72141"/>
    <w:rsid w:val="00D72D5C"/>
    <w:rsid w:val="00D8041B"/>
    <w:rsid w:val="00D8169B"/>
    <w:rsid w:val="00D82857"/>
    <w:rsid w:val="00D84AE9"/>
    <w:rsid w:val="00D84BA6"/>
    <w:rsid w:val="00D85776"/>
    <w:rsid w:val="00D85926"/>
    <w:rsid w:val="00D967BB"/>
    <w:rsid w:val="00D97192"/>
    <w:rsid w:val="00DA03FC"/>
    <w:rsid w:val="00DA0648"/>
    <w:rsid w:val="00DA10C9"/>
    <w:rsid w:val="00DA4CF3"/>
    <w:rsid w:val="00DA5AE9"/>
    <w:rsid w:val="00DA6317"/>
    <w:rsid w:val="00DA6565"/>
    <w:rsid w:val="00DB0C01"/>
    <w:rsid w:val="00DC2E66"/>
    <w:rsid w:val="00DC4F95"/>
    <w:rsid w:val="00DD6DF9"/>
    <w:rsid w:val="00DE34CF"/>
    <w:rsid w:val="00DE3D41"/>
    <w:rsid w:val="00DF1450"/>
    <w:rsid w:val="00DF784F"/>
    <w:rsid w:val="00E02FAA"/>
    <w:rsid w:val="00E03506"/>
    <w:rsid w:val="00E038B1"/>
    <w:rsid w:val="00E04B83"/>
    <w:rsid w:val="00E04DE3"/>
    <w:rsid w:val="00E06441"/>
    <w:rsid w:val="00E111BC"/>
    <w:rsid w:val="00E13E59"/>
    <w:rsid w:val="00E13F3D"/>
    <w:rsid w:val="00E15F87"/>
    <w:rsid w:val="00E16F13"/>
    <w:rsid w:val="00E172F5"/>
    <w:rsid w:val="00E24F2B"/>
    <w:rsid w:val="00E311DA"/>
    <w:rsid w:val="00E3155E"/>
    <w:rsid w:val="00E328EE"/>
    <w:rsid w:val="00E3419C"/>
    <w:rsid w:val="00E34898"/>
    <w:rsid w:val="00E60143"/>
    <w:rsid w:val="00E7253F"/>
    <w:rsid w:val="00E72E86"/>
    <w:rsid w:val="00E92A81"/>
    <w:rsid w:val="00E9384F"/>
    <w:rsid w:val="00EA0BA2"/>
    <w:rsid w:val="00EA30E0"/>
    <w:rsid w:val="00EB09B7"/>
    <w:rsid w:val="00EB26DF"/>
    <w:rsid w:val="00EB6568"/>
    <w:rsid w:val="00EC023D"/>
    <w:rsid w:val="00EC14D8"/>
    <w:rsid w:val="00EC4981"/>
    <w:rsid w:val="00EC6186"/>
    <w:rsid w:val="00EC6C46"/>
    <w:rsid w:val="00EE1D00"/>
    <w:rsid w:val="00EE32B8"/>
    <w:rsid w:val="00EE755A"/>
    <w:rsid w:val="00EE7D7C"/>
    <w:rsid w:val="00EF048A"/>
    <w:rsid w:val="00EF12D1"/>
    <w:rsid w:val="00EF13E4"/>
    <w:rsid w:val="00EF1D86"/>
    <w:rsid w:val="00EF4A3B"/>
    <w:rsid w:val="00F008B6"/>
    <w:rsid w:val="00F00FC4"/>
    <w:rsid w:val="00F01607"/>
    <w:rsid w:val="00F0251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42BC2"/>
    <w:rsid w:val="00F44183"/>
    <w:rsid w:val="00F44961"/>
    <w:rsid w:val="00F503CE"/>
    <w:rsid w:val="00F5353B"/>
    <w:rsid w:val="00F547BC"/>
    <w:rsid w:val="00F57B74"/>
    <w:rsid w:val="00F600CF"/>
    <w:rsid w:val="00F7226C"/>
    <w:rsid w:val="00F73E76"/>
    <w:rsid w:val="00F8024E"/>
    <w:rsid w:val="00F8068D"/>
    <w:rsid w:val="00F8249C"/>
    <w:rsid w:val="00F862C9"/>
    <w:rsid w:val="00F96826"/>
    <w:rsid w:val="00FA3E3D"/>
    <w:rsid w:val="00FA5822"/>
    <w:rsid w:val="00FA6B70"/>
    <w:rsid w:val="00FA76E3"/>
    <w:rsid w:val="00FA7D61"/>
    <w:rsid w:val="00FB146F"/>
    <w:rsid w:val="00FB4418"/>
    <w:rsid w:val="00FB6386"/>
    <w:rsid w:val="00FC04D2"/>
    <w:rsid w:val="00FC06B9"/>
    <w:rsid w:val="00FC1318"/>
    <w:rsid w:val="00FC783B"/>
    <w:rsid w:val="00FD4019"/>
    <w:rsid w:val="00FD74DE"/>
    <w:rsid w:val="00FD7D7E"/>
    <w:rsid w:val="00FE0F8B"/>
    <w:rsid w:val="00FE2207"/>
    <w:rsid w:val="00FE2BC2"/>
    <w:rsid w:val="00FE4C2F"/>
    <w:rsid w:val="00FE5937"/>
    <w:rsid w:val="00FE6DF0"/>
    <w:rsid w:val="00FF006A"/>
    <w:rsid w:val="00FF3265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CB953276-94E5-4994-855F-4DD07DD7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82D0-8D9A-41B9-B9AA-00849C45D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47</Pages>
  <Words>14528</Words>
  <Characters>82814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124</cp:revision>
  <dcterms:created xsi:type="dcterms:W3CDTF">2025-01-28T17:55:00Z</dcterms:created>
  <dcterms:modified xsi:type="dcterms:W3CDTF">2025-02-06T23:18:00Z</dcterms:modified>
</cp:coreProperties>
</file>